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E2C437C" w:rsidR="001E41F3" w:rsidRDefault="001E41F3">
      <w:pPr>
        <w:pStyle w:val="CRCoverPage"/>
        <w:tabs>
          <w:tab w:val="right" w:pos="9639"/>
        </w:tabs>
        <w:spacing w:after="0"/>
        <w:rPr>
          <w:b/>
          <w:i/>
          <w:noProof/>
          <w:sz w:val="28"/>
        </w:rPr>
      </w:pPr>
      <w:r>
        <w:rPr>
          <w:b/>
          <w:noProof/>
          <w:sz w:val="24"/>
        </w:rPr>
        <w:t>3GPP TSG-</w:t>
      </w:r>
      <w:r w:rsidR="00FD24F4">
        <w:fldChar w:fldCharType="begin"/>
      </w:r>
      <w:r w:rsidR="00FD24F4">
        <w:instrText xml:space="preserve"> DOCPROPERTY  TSG/WGRef  \* MERGEFORMAT </w:instrText>
      </w:r>
      <w:r w:rsidR="00FD24F4">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FD24F4">
        <w:rPr>
          <w:b/>
          <w:noProof/>
          <w:sz w:val="24"/>
          <w:lang w:eastAsia="zh-CN"/>
        </w:rPr>
        <w:fldChar w:fldCharType="end"/>
      </w:r>
      <w:r w:rsidR="00C66BA2">
        <w:rPr>
          <w:b/>
          <w:noProof/>
          <w:sz w:val="24"/>
        </w:rPr>
        <w:t xml:space="preserve"> </w:t>
      </w:r>
      <w:r>
        <w:rPr>
          <w:b/>
          <w:noProof/>
          <w:sz w:val="24"/>
        </w:rPr>
        <w:t>Meeting #</w:t>
      </w:r>
      <w:r w:rsidR="00FD24F4">
        <w:fldChar w:fldCharType="begin"/>
      </w:r>
      <w:r w:rsidR="00FD24F4">
        <w:instrText xml:space="preserve"> DOCPROPERTY  MtgSeq  \* MERGEFORMAT </w:instrText>
      </w:r>
      <w:r w:rsidR="00FD24F4">
        <w:fldChar w:fldCharType="separate"/>
      </w:r>
      <w:r w:rsidR="00E21024">
        <w:rPr>
          <w:b/>
          <w:noProof/>
          <w:sz w:val="24"/>
        </w:rPr>
        <w:t xml:space="preserve"> </w:t>
      </w:r>
      <w:r w:rsidR="007A02D7">
        <w:rPr>
          <w:b/>
          <w:noProof/>
          <w:sz w:val="24"/>
        </w:rPr>
        <w:t>9</w:t>
      </w:r>
      <w:r w:rsidR="00E27695">
        <w:rPr>
          <w:b/>
          <w:noProof/>
          <w:sz w:val="24"/>
        </w:rPr>
        <w:t>6</w:t>
      </w:r>
      <w:r w:rsidR="00E21024">
        <w:rPr>
          <w:b/>
          <w:noProof/>
          <w:sz w:val="24"/>
        </w:rPr>
        <w:t>-e</w:t>
      </w:r>
      <w:r w:rsidR="00FD24F4">
        <w:rPr>
          <w:b/>
          <w:noProof/>
          <w:sz w:val="24"/>
        </w:rPr>
        <w:fldChar w:fldCharType="end"/>
      </w:r>
      <w:r>
        <w:rPr>
          <w:b/>
          <w:i/>
          <w:noProof/>
          <w:sz w:val="28"/>
        </w:rPr>
        <w:tab/>
      </w:r>
      <w:r w:rsidR="00FD24F4">
        <w:fldChar w:fldCharType="begin"/>
      </w:r>
      <w:r w:rsidR="00FD24F4">
        <w:instrText xml:space="preserve"> DOCPROPERTY  Tdoc#  \* MERGEFORMAT </w:instrText>
      </w:r>
      <w:r w:rsidR="00FD24F4">
        <w:fldChar w:fldCharType="separate"/>
      </w:r>
      <w:r w:rsidR="006815E8">
        <w:rPr>
          <w:b/>
          <w:i/>
          <w:noProof/>
          <w:sz w:val="28"/>
        </w:rPr>
        <w:t>R5-22</w:t>
      </w:r>
      <w:r w:rsidR="00046638">
        <w:rPr>
          <w:b/>
          <w:i/>
          <w:noProof/>
          <w:sz w:val="28"/>
        </w:rPr>
        <w:t>4947</w:t>
      </w:r>
      <w:r w:rsidR="00FD24F4">
        <w:rPr>
          <w:b/>
          <w:i/>
          <w:noProof/>
          <w:sz w:val="28"/>
          <w:lang w:eastAsia="zh-CN"/>
        </w:rPr>
        <w:fldChar w:fldCharType="end"/>
      </w:r>
    </w:p>
    <w:p w14:paraId="7CB45193" w14:textId="0599301A" w:rsidR="001E41F3" w:rsidRDefault="00FD24F4" w:rsidP="005E2C44">
      <w:pPr>
        <w:pStyle w:val="CRCoverPage"/>
        <w:outlineLvl w:val="0"/>
        <w:rPr>
          <w:b/>
          <w:noProof/>
          <w:sz w:val="24"/>
        </w:rPr>
      </w:pPr>
      <w:r>
        <w:fldChar w:fldCharType="begin"/>
      </w:r>
      <w:r>
        <w:instrText xml:space="preserve"> DOCPROPERTY  Location  \* MERGEFORMAT </w:instrText>
      </w:r>
      <w:r>
        <w:fldChar w:fldCharType="separate"/>
      </w:r>
      <w:r w:rsidR="00E21024">
        <w:rPr>
          <w:b/>
          <w:noProof/>
          <w:sz w:val="24"/>
        </w:rPr>
        <w:t>Electronic meeting</w:t>
      </w:r>
      <w:r>
        <w:rPr>
          <w:b/>
          <w:noProof/>
          <w:sz w:val="24"/>
        </w:rPr>
        <w:fldChar w:fldCharType="end"/>
      </w:r>
      <w:r w:rsidR="001E41F3">
        <w:rPr>
          <w:b/>
          <w:noProof/>
          <w:sz w:val="24"/>
        </w:rPr>
        <w:t xml:space="preserve">, </w:t>
      </w:r>
      <w:r w:rsidR="00E27695">
        <w:rPr>
          <w:b/>
          <w:noProof/>
          <w:sz w:val="24"/>
        </w:rPr>
        <w:t>15</w:t>
      </w:r>
      <w:r w:rsidR="00547111">
        <w:rPr>
          <w:b/>
          <w:noProof/>
          <w:sz w:val="24"/>
        </w:rPr>
        <w:t xml:space="preserve"> </w:t>
      </w:r>
      <w:r w:rsidR="007A02D7">
        <w:rPr>
          <w:b/>
          <w:noProof/>
          <w:sz w:val="24"/>
        </w:rPr>
        <w:t>–</w:t>
      </w:r>
      <w:r w:rsidR="00547111">
        <w:rPr>
          <w:b/>
          <w:noProof/>
          <w:sz w:val="24"/>
        </w:rPr>
        <w:t xml:space="preserve"> </w:t>
      </w:r>
      <w:r>
        <w:fldChar w:fldCharType="begin"/>
      </w:r>
      <w:r>
        <w:instrText xml:space="preserve"> DOCPROPERTY  EndDate  \* MERGEFORMAT </w:instrText>
      </w:r>
      <w:r>
        <w:fldChar w:fldCharType="separate"/>
      </w:r>
      <w:r w:rsidR="007A02D7">
        <w:rPr>
          <w:b/>
          <w:noProof/>
          <w:sz w:val="24"/>
        </w:rPr>
        <w:t>2</w:t>
      </w:r>
      <w:r w:rsidR="00E27695">
        <w:rPr>
          <w:b/>
          <w:noProof/>
          <w:sz w:val="24"/>
        </w:rPr>
        <w:t>6</w:t>
      </w:r>
      <w:r w:rsidR="007A02D7">
        <w:rPr>
          <w:b/>
          <w:noProof/>
          <w:sz w:val="24"/>
        </w:rPr>
        <w:t xml:space="preserve"> </w:t>
      </w:r>
      <w:r w:rsidR="00E27695">
        <w:rPr>
          <w:b/>
          <w:noProof/>
          <w:sz w:val="24"/>
        </w:rPr>
        <w:t>August</w:t>
      </w:r>
      <w:r w:rsidR="00E21024">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873D6E" w:rsidR="001E41F3" w:rsidRPr="00410371" w:rsidRDefault="00FD24F4" w:rsidP="00D234AA">
            <w:pPr>
              <w:pStyle w:val="CRCoverPage"/>
              <w:spacing w:after="0"/>
              <w:jc w:val="right"/>
              <w:rPr>
                <w:b/>
                <w:noProof/>
                <w:sz w:val="28"/>
              </w:rPr>
            </w:pPr>
            <w:r>
              <w:fldChar w:fldCharType="begin"/>
            </w:r>
            <w:r>
              <w:instrText xml:space="preserve"> DOCPROPERTY  Spec#  \* MERGEFORMAT </w:instrText>
            </w:r>
            <w:r>
              <w:fldChar w:fldCharType="separate"/>
            </w:r>
            <w:r w:rsidR="00E21024">
              <w:rPr>
                <w:b/>
                <w:noProof/>
                <w:sz w:val="28"/>
              </w:rPr>
              <w:t>38.</w:t>
            </w:r>
            <w:r w:rsidR="00D234AA">
              <w:rPr>
                <w:b/>
                <w:noProof/>
                <w:sz w:val="28"/>
              </w:rPr>
              <w:t>905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13BC4F" w:rsidR="001E41F3" w:rsidRPr="00410371" w:rsidRDefault="00FD24F4" w:rsidP="00046638">
            <w:pPr>
              <w:pStyle w:val="CRCoverPage"/>
              <w:spacing w:after="0"/>
              <w:rPr>
                <w:noProof/>
              </w:rPr>
            </w:pPr>
            <w:r>
              <w:fldChar w:fldCharType="begin"/>
            </w:r>
            <w:r>
              <w:instrText xml:space="preserve"> DOCPROPERTY  Cr#  \* MERGEFORMAT </w:instrText>
            </w:r>
            <w:r>
              <w:fldChar w:fldCharType="separate"/>
            </w:r>
            <w:r w:rsidR="00046638">
              <w:rPr>
                <w:b/>
                <w:noProof/>
                <w:sz w:val="28"/>
              </w:rPr>
              <w:t>0662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FD24F4" w:rsidP="00E21024">
            <w:pPr>
              <w:pStyle w:val="CRCoverPage"/>
              <w:spacing w:after="0"/>
              <w:jc w:val="center"/>
              <w:rPr>
                <w:b/>
                <w:noProof/>
              </w:rPr>
            </w:pPr>
            <w:r>
              <w:fldChar w:fldCharType="begin"/>
            </w:r>
            <w:r>
              <w:instrText xml:space="preserve"> DOCPROPERTY  Revision  \* MERGEFORMAT </w:instrText>
            </w:r>
            <w:r>
              <w:fldChar w:fldCharType="separate"/>
            </w:r>
            <w:r w:rsidR="00E210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F41740" w:rsidR="001E41F3" w:rsidRPr="00410371" w:rsidRDefault="00FD24F4" w:rsidP="00D234AA">
            <w:pPr>
              <w:pStyle w:val="CRCoverPage"/>
              <w:spacing w:after="0"/>
              <w:jc w:val="center"/>
              <w:rPr>
                <w:noProof/>
                <w:sz w:val="28"/>
              </w:rPr>
            </w:pPr>
            <w:r>
              <w:fldChar w:fldCharType="begin"/>
            </w:r>
            <w:r>
              <w:instrText xml:space="preserve"> DOCPROPERTY  Version  \* MERGEFORMAT </w:instrText>
            </w:r>
            <w:r>
              <w:fldChar w:fldCharType="separate"/>
            </w:r>
            <w:r w:rsidR="00E21024">
              <w:rPr>
                <w:b/>
                <w:noProof/>
                <w:sz w:val="28"/>
              </w:rPr>
              <w:t>17.</w:t>
            </w:r>
            <w:r w:rsidR="00D234AA">
              <w:rPr>
                <w:b/>
                <w:noProof/>
                <w:sz w:val="28"/>
              </w:rPr>
              <w:t>5</w:t>
            </w:r>
            <w:r w:rsidR="00E2102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9AC2D3" w:rsidR="001E41F3" w:rsidRDefault="00B03E81" w:rsidP="00D234AA">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D234AA" w:rsidRPr="00D234AA">
              <w:rPr>
                <w:lang w:eastAsia="zh-CN"/>
              </w:rPr>
              <w:t>Update of spurious emission TP analysis for</w:t>
            </w:r>
            <w:r w:rsidR="00006660">
              <w:rPr>
                <w:lang w:eastAsia="zh-CN"/>
              </w:rPr>
              <w:t xml:space="preserve"> </w:t>
            </w:r>
            <w:r w:rsidR="00F6080D">
              <w:rPr>
                <w:lang w:eastAsia="zh-CN"/>
              </w:rPr>
              <w:t>Rel-16 EN-DC configuration DC_8A_n41</w:t>
            </w:r>
            <w:r w:rsidR="00D234AA" w:rsidRPr="00D234AA">
              <w:rPr>
                <w:lang w:eastAsia="zh-CN"/>
              </w:rPr>
              <w:t>A</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FD24F4" w:rsidP="006815E8">
            <w:pPr>
              <w:pStyle w:val="CRCoverPage"/>
              <w:spacing w:after="0"/>
              <w:ind w:left="100"/>
              <w:rPr>
                <w:noProof/>
              </w:rPr>
            </w:pPr>
            <w:r>
              <w:fldChar w:fldCharType="begin"/>
            </w:r>
            <w:r>
              <w:instrText xml:space="preserve"> DOCPROPERTY  SourceIfTsg  \* MERGEFORMAT </w:instrText>
            </w:r>
            <w: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B2DE67" w:rsidR="001E41F3" w:rsidRDefault="00B03E81" w:rsidP="00D234AA">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D234AA">
              <w:rPr>
                <w:noProof/>
                <w:lang w:eastAsia="zh-CN"/>
              </w:rPr>
              <w:t>NR_CADC_NR_LTE_DC_R16-UEConTest</w:t>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45C7ED" w:rsidR="001E41F3" w:rsidRDefault="00FD24F4" w:rsidP="00D234AA">
            <w:pPr>
              <w:pStyle w:val="CRCoverPage"/>
              <w:spacing w:after="0"/>
              <w:ind w:left="100"/>
              <w:rPr>
                <w:noProof/>
              </w:rPr>
            </w:pPr>
            <w:r>
              <w:fldChar w:fldCharType="begin"/>
            </w:r>
            <w:r>
              <w:instrText xml:space="preserve"> DOCPROPERTY  ResDate  \* MERGEFORMAT </w:instrText>
            </w:r>
            <w:r>
              <w:fldChar w:fldCharType="separate"/>
            </w:r>
            <w:r w:rsidR="00E21024">
              <w:rPr>
                <w:noProof/>
              </w:rPr>
              <w:t>2022-0</w:t>
            </w:r>
            <w:r w:rsidR="00D234AA">
              <w:rPr>
                <w:noProof/>
              </w:rPr>
              <w:t>7</w:t>
            </w:r>
            <w:r w:rsidR="00E21024">
              <w:rPr>
                <w:noProof/>
              </w:rPr>
              <w:t>-1</w:t>
            </w:r>
            <w:r w:rsidR="00D234AA">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FD24F4" w:rsidP="00E21024">
            <w:pPr>
              <w:pStyle w:val="CRCoverPage"/>
              <w:spacing w:after="0"/>
              <w:ind w:left="100"/>
              <w:rPr>
                <w:noProof/>
              </w:rPr>
            </w:pPr>
            <w:r>
              <w:fldChar w:fldCharType="begin"/>
            </w:r>
            <w:r>
              <w:instrText xml:space="preserve"> DOCPROPERTY  Release  \* MERGEFORMAT </w:instrText>
            </w:r>
            <w: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F54E7A" w14:textId="2038DBD0" w:rsidR="001E41F3" w:rsidRDefault="00221767" w:rsidP="00F6080D">
            <w:pPr>
              <w:pStyle w:val="CRCoverPage"/>
              <w:spacing w:after="0"/>
              <w:ind w:left="100"/>
              <w:rPr>
                <w:rFonts w:eastAsia="宋体"/>
              </w:rPr>
            </w:pPr>
            <w:r>
              <w:rPr>
                <w:rFonts w:eastAsia="宋体" w:hint="eastAsia"/>
                <w:lang w:eastAsia="zh-CN"/>
              </w:rPr>
              <w:t>I</w:t>
            </w:r>
            <w:r>
              <w:rPr>
                <w:rFonts w:eastAsia="宋体"/>
                <w:lang w:eastAsia="zh-CN"/>
              </w:rPr>
              <w:t>n RAN5#9</w:t>
            </w:r>
            <w:r w:rsidR="00F6080D">
              <w:rPr>
                <w:rFonts w:eastAsia="宋体"/>
                <w:lang w:eastAsia="zh-CN"/>
              </w:rPr>
              <w:t>4</w:t>
            </w:r>
            <w:r>
              <w:rPr>
                <w:rFonts w:eastAsia="宋体"/>
                <w:lang w:eastAsia="zh-CN"/>
              </w:rPr>
              <w:t>-e meeting, R5-2</w:t>
            </w:r>
            <w:r w:rsidR="00F6080D">
              <w:rPr>
                <w:rFonts w:eastAsia="宋体"/>
                <w:lang w:eastAsia="zh-CN"/>
              </w:rPr>
              <w:t>21632</w:t>
            </w:r>
            <w:r>
              <w:rPr>
                <w:rFonts w:eastAsia="宋体"/>
                <w:lang w:eastAsia="zh-CN"/>
              </w:rPr>
              <w:t xml:space="preserve"> has been agreed for the update of test point analysis for DC_</w:t>
            </w:r>
            <w:r w:rsidR="00F6080D">
              <w:rPr>
                <w:rFonts w:eastAsia="宋体"/>
                <w:lang w:eastAsia="zh-CN"/>
              </w:rPr>
              <w:t>8A_n41</w:t>
            </w:r>
            <w:r>
              <w:rPr>
                <w:rFonts w:eastAsia="宋体"/>
                <w:lang w:eastAsia="zh-CN"/>
              </w:rPr>
              <w:t>A with the attachmen</w:t>
            </w:r>
            <w:r>
              <w:rPr>
                <w:rFonts w:eastAsia="宋体" w:hint="eastAsia"/>
                <w:lang w:eastAsia="zh-CN"/>
              </w:rPr>
              <w:t>ts</w:t>
            </w:r>
            <w:r>
              <w:rPr>
                <w:rFonts w:eastAsia="宋体"/>
                <w:lang w:eastAsia="zh-CN"/>
              </w:rPr>
              <w:t xml:space="preserve"> “</w:t>
            </w:r>
            <w:r w:rsidR="00F6080D">
              <w:rPr>
                <w:rFonts w:eastAsia="宋体"/>
                <w:lang w:eastAsia="zh-CN"/>
              </w:rPr>
              <w:t>38.521-3_TpAnalysisSpur(DC_8</w:t>
            </w:r>
            <w:r w:rsidRPr="009E2322">
              <w:rPr>
                <w:rFonts w:eastAsia="宋体"/>
                <w:lang w:eastAsia="zh-CN"/>
              </w:rPr>
              <w:t>A</w:t>
            </w:r>
            <w:r w:rsidR="00F6080D">
              <w:rPr>
                <w:rFonts w:eastAsia="宋体"/>
                <w:lang w:eastAsia="zh-CN"/>
              </w:rPr>
              <w:t>_n41A</w:t>
            </w:r>
            <w:r w:rsidRPr="009E2322">
              <w:rPr>
                <w:rFonts w:eastAsia="宋体"/>
                <w:lang w:eastAsia="zh-CN"/>
              </w:rPr>
              <w:t>)_</w:t>
            </w:r>
            <w:r w:rsidRPr="00195017">
              <w:rPr>
                <w:rFonts w:eastAsia="宋体"/>
                <w:highlight w:val="yellow"/>
                <w:lang w:eastAsia="zh-CN"/>
              </w:rPr>
              <w:t>v</w:t>
            </w:r>
            <w:r w:rsidR="00F6080D">
              <w:rPr>
                <w:rFonts w:eastAsia="宋体"/>
                <w:highlight w:val="yellow"/>
                <w:lang w:eastAsia="zh-CN"/>
              </w:rPr>
              <w:t>3</w:t>
            </w:r>
            <w:r>
              <w:rPr>
                <w:rFonts w:eastAsia="宋体" w:hint="eastAsia"/>
                <w:lang w:eastAsia="zh-CN"/>
              </w:rPr>
              <w:t>.</w:t>
            </w:r>
            <w:r>
              <w:rPr>
                <w:rFonts w:eastAsia="宋体"/>
                <w:lang w:eastAsia="zh-CN"/>
              </w:rPr>
              <w:t xml:space="preserve">zip”. However, </w:t>
            </w:r>
            <w:r w:rsidR="00ED5140">
              <w:rPr>
                <w:rFonts w:eastAsia="宋体"/>
                <w:lang w:eastAsia="zh-CN"/>
              </w:rPr>
              <w:t>in the attachments of TR 38.905, there are two TpAnalysisSpur for DC_8A_n41A. The attachments of v1 should be removed so as to avoid confusing.</w:t>
            </w:r>
          </w:p>
          <w:p w14:paraId="708AA7DE" w14:textId="411EECAE" w:rsidR="0095061C" w:rsidRPr="003007BB" w:rsidRDefault="00ED5140" w:rsidP="004425C8">
            <w:pPr>
              <w:pStyle w:val="CRCoverPage"/>
              <w:spacing w:after="0"/>
              <w:ind w:left="100"/>
              <w:rPr>
                <w:noProof/>
                <w:lang w:val="en-US" w:eastAsia="zh-CN"/>
              </w:rPr>
            </w:pPr>
            <w:r w:rsidRPr="00ED5140">
              <w:rPr>
                <w:noProof/>
                <w:lang w:val="en-US" w:eastAsia="zh-CN"/>
              </w:rPr>
              <w:drawing>
                <wp:inline distT="0" distB="0" distL="0" distR="0" wp14:anchorId="744ADCB2" wp14:editId="770189CE">
                  <wp:extent cx="2978303" cy="1098606"/>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978303" cy="1098606"/>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676431" w:rsidR="00F57184" w:rsidRDefault="003007BB" w:rsidP="003007BB">
            <w:pPr>
              <w:pStyle w:val="CRCoverPage"/>
              <w:spacing w:after="0"/>
              <w:ind w:left="100"/>
              <w:rPr>
                <w:noProof/>
              </w:rPr>
            </w:pPr>
            <w:r>
              <w:rPr>
                <w:rFonts w:eastAsia="宋体"/>
              </w:rPr>
              <w:t>Remove</w:t>
            </w:r>
            <w:r w:rsidR="00F27F64">
              <w:rPr>
                <w:rFonts w:eastAsia="宋体"/>
              </w:rPr>
              <w:t xml:space="preserve"> the attachments </w:t>
            </w:r>
            <w:r>
              <w:rPr>
                <w:rFonts w:eastAsia="宋体"/>
              </w:rPr>
              <w:t>for DC_8A_n41</w:t>
            </w:r>
            <w:r w:rsidR="00F27F64">
              <w:rPr>
                <w:rFonts w:eastAsia="宋体"/>
              </w:rPr>
              <w:t>A with “</w:t>
            </w:r>
            <w:r w:rsidRPr="0095061C">
              <w:rPr>
                <w:noProof/>
                <w:lang w:eastAsia="zh-CN"/>
              </w:rPr>
              <w:t>38.521-3_TPanalysisSpur(DC_8A-n41A)_v1</w:t>
            </w:r>
            <w:r w:rsidR="00F27F64">
              <w:rPr>
                <w:rFonts w:eastAsia="宋体"/>
              </w:rPr>
              <w:t>”</w:t>
            </w:r>
            <w:r>
              <w:rPr>
                <w:rFonts w:eastAsia="宋体"/>
              </w:rPr>
              <w:t xml:space="preserve"> and keep the attachments “</w:t>
            </w:r>
            <w:r w:rsidRPr="0095061C">
              <w:rPr>
                <w:noProof/>
                <w:lang w:eastAsia="zh-CN"/>
              </w:rPr>
              <w:t>38.521-3_TpAnalysisSpur(DC_8A_n41A)_v3</w:t>
            </w:r>
            <w:r>
              <w:rPr>
                <w:rFonts w:eastAsia="宋体"/>
              </w:rPr>
              <w:t>”</w:t>
            </w:r>
            <w:r w:rsidR="00F27F64">
              <w:rPr>
                <w:rFonts w:eastAsia="宋体"/>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C04DCD" w:rsidR="001E41F3" w:rsidRDefault="00221767" w:rsidP="003007BB">
            <w:pPr>
              <w:pStyle w:val="CRCoverPage"/>
              <w:spacing w:after="0"/>
              <w:ind w:left="100"/>
              <w:rPr>
                <w:noProof/>
              </w:rPr>
            </w:pPr>
            <w:r>
              <w:rPr>
                <w:noProof/>
              </w:rPr>
              <w:t>T</w:t>
            </w:r>
            <w:r w:rsidR="00F27F64">
              <w:rPr>
                <w:noProof/>
              </w:rPr>
              <w:t>he</w:t>
            </w:r>
            <w:r>
              <w:rPr>
                <w:noProof/>
              </w:rPr>
              <w:t xml:space="preserve"> spurious emissions for </w:t>
            </w:r>
            <w:r w:rsidR="003007BB">
              <w:t>DC_8A_n41</w:t>
            </w:r>
            <w:r>
              <w:t>A</w:t>
            </w:r>
            <w:r>
              <w:rPr>
                <w:noProof/>
              </w:rPr>
              <w:t xml:space="preserve"> remains </w:t>
            </w:r>
            <w:r w:rsidR="003007BB">
              <w:rPr>
                <w:noProof/>
              </w:rPr>
              <w:t>unclear</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0EFEFB" w:rsidR="001E41F3" w:rsidRDefault="004550B4" w:rsidP="00F57184">
            <w:pPr>
              <w:pStyle w:val="CRCoverPage"/>
              <w:spacing w:after="0"/>
              <w:ind w:left="100"/>
              <w:rPr>
                <w:noProof/>
              </w:rPr>
            </w:pPr>
            <w:r>
              <w:t>4.3.3.2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D45250" w:rsidR="001E41F3" w:rsidRDefault="004550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44221E" w14:textId="77777777" w:rsidR="00046638" w:rsidRDefault="00145D43" w:rsidP="00046638">
            <w:pPr>
              <w:pStyle w:val="CRCoverPage"/>
              <w:spacing w:after="0"/>
              <w:ind w:left="99"/>
              <w:rPr>
                <w:noProof/>
              </w:rPr>
            </w:pPr>
            <w:r>
              <w:rPr>
                <w:noProof/>
              </w:rPr>
              <w:t xml:space="preserve">TS/TR ... CR ... </w:t>
            </w:r>
          </w:p>
          <w:p w14:paraId="186A633D" w14:textId="06DDA421" w:rsidR="001E41F3" w:rsidRDefault="00945A72" w:rsidP="00046638">
            <w:pPr>
              <w:pStyle w:val="CRCoverPage"/>
              <w:spacing w:after="0"/>
              <w:ind w:left="99"/>
              <w:rPr>
                <w:noProof/>
              </w:rPr>
            </w:pPr>
            <w:bookmarkStart w:id="1" w:name="_GoBack"/>
            <w:bookmarkEnd w:id="1"/>
            <w:r>
              <w:rPr>
                <w:rFonts w:hint="eastAsia"/>
                <w:noProof/>
                <w:lang w:eastAsia="zh-CN"/>
              </w:rPr>
              <w:t>TS</w:t>
            </w:r>
            <w:r>
              <w:rPr>
                <w:noProof/>
                <w:lang w:eastAsia="zh-CN"/>
              </w:rPr>
              <w:t xml:space="preserve"> 38.521-3 CR </w:t>
            </w:r>
            <w:r w:rsidR="00046638">
              <w:rPr>
                <w:noProof/>
                <w:lang w:eastAsia="zh-CN"/>
              </w:rPr>
              <w:t>1428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35FC39" w:rsidR="001E41F3" w:rsidRDefault="004740AB" w:rsidP="0095061C">
            <w:pPr>
              <w:pStyle w:val="CRCoverPage"/>
              <w:spacing w:after="0"/>
              <w:ind w:left="100"/>
              <w:rPr>
                <w:noProof/>
              </w:rPr>
            </w:pPr>
            <w:r>
              <w:rPr>
                <w:rFonts w:hint="eastAsia"/>
                <w:noProof/>
                <w:lang w:eastAsia="zh-CN"/>
              </w:rPr>
              <w:t>N</w:t>
            </w:r>
            <w:r>
              <w:rPr>
                <w:noProof/>
                <w:lang w:eastAsia="zh-CN"/>
              </w:rPr>
              <w:t xml:space="preserve">ote: Attached zip-file </w:t>
            </w:r>
            <w:r w:rsidR="0095061C">
              <w:rPr>
                <w:noProof/>
                <w:lang w:eastAsia="zh-CN"/>
              </w:rPr>
              <w:t>“</w:t>
            </w:r>
            <w:r w:rsidR="0095061C" w:rsidRPr="0095061C">
              <w:rPr>
                <w:noProof/>
                <w:lang w:eastAsia="zh-CN"/>
              </w:rPr>
              <w:t>38.521-3_TPanalysisSpur(DC_8A-n41A)_v1</w:t>
            </w:r>
            <w:r w:rsidR="0095061C">
              <w:rPr>
                <w:noProof/>
                <w:lang w:eastAsia="zh-CN"/>
              </w:rPr>
              <w:t xml:space="preserve">” </w:t>
            </w:r>
            <w:r>
              <w:rPr>
                <w:noProof/>
                <w:lang w:eastAsia="zh-CN"/>
              </w:rPr>
              <w:t xml:space="preserve">should be </w:t>
            </w:r>
            <w:r w:rsidR="0095061C">
              <w:rPr>
                <w:noProof/>
                <w:lang w:eastAsia="zh-CN"/>
              </w:rPr>
              <w:t>removed and keep the version “</w:t>
            </w:r>
            <w:r w:rsidR="0095061C" w:rsidRPr="0095061C">
              <w:rPr>
                <w:noProof/>
                <w:lang w:eastAsia="zh-CN"/>
              </w:rPr>
              <w:t>38.521-3_TpAnalysisSpur(DC_8A_n41A)_v3</w:t>
            </w:r>
            <w:r w:rsidR="0095061C">
              <w:rPr>
                <w:noProof/>
                <w:lang w:eastAsia="zh-CN"/>
              </w:rPr>
              <w:t>”</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8EC341"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03F27F98" w14:textId="77777777" w:rsidR="00ED4723" w:rsidRDefault="00ED4723" w:rsidP="00ED4723">
      <w:pPr>
        <w:pStyle w:val="30"/>
        <w:rPr>
          <w:rFonts w:cs="Arial"/>
          <w:i/>
          <w:color w:val="FF0000"/>
          <w:sz w:val="32"/>
          <w:szCs w:val="32"/>
        </w:rPr>
      </w:pPr>
      <w:r w:rsidRPr="00AB4CBD">
        <w:rPr>
          <w:rFonts w:cs="Arial"/>
          <w:i/>
          <w:color w:val="FF0000"/>
          <w:sz w:val="32"/>
          <w:szCs w:val="32"/>
        </w:rPr>
        <w:t>&lt;&lt; Unchanged sections omitted &gt;&gt;</w:t>
      </w:r>
    </w:p>
    <w:p w14:paraId="64B2E8BE" w14:textId="77777777" w:rsidR="00EA1BFC" w:rsidRPr="00E80F49" w:rsidRDefault="00EA1BFC" w:rsidP="00EA1BFC">
      <w:pPr>
        <w:pStyle w:val="40"/>
        <w:rPr>
          <w:rFonts w:eastAsia="宋体"/>
        </w:rPr>
      </w:pPr>
      <w:bookmarkStart w:id="2" w:name="_Toc68073935"/>
      <w:bookmarkStart w:id="3" w:name="_Toc75371797"/>
      <w:bookmarkStart w:id="4" w:name="_Toc83727865"/>
      <w:bookmarkStart w:id="5" w:name="_Toc100005966"/>
      <w:bookmarkStart w:id="6" w:name="_Toc106703514"/>
      <w:r w:rsidRPr="00E80F49">
        <w:rPr>
          <w:rFonts w:eastAsia="宋体"/>
        </w:rPr>
        <w:t>4.</w:t>
      </w:r>
      <w:r w:rsidRPr="00E80F49">
        <w:t>3.3.2</w:t>
      </w:r>
      <w:r w:rsidRPr="00E80F49">
        <w:rPr>
          <w:rFonts w:eastAsia="宋体"/>
        </w:rPr>
        <w:tab/>
        <w:t>Spurious emissions test cases for EN-DC</w:t>
      </w:r>
      <w:bookmarkEnd w:id="2"/>
      <w:bookmarkEnd w:id="3"/>
      <w:bookmarkEnd w:id="4"/>
      <w:bookmarkEnd w:id="5"/>
      <w:bookmarkEnd w:id="6"/>
    </w:p>
    <w:p w14:paraId="3E97BAC8" w14:textId="77777777" w:rsidR="00EA1BFC" w:rsidRPr="00E80F49" w:rsidRDefault="00EA1BFC" w:rsidP="00EA1BFC">
      <w:pPr>
        <w:rPr>
          <w:rFonts w:eastAsia="宋体"/>
        </w:rPr>
      </w:pPr>
      <w:r w:rsidRPr="00E80F49">
        <w:rPr>
          <w:rFonts w:eastAsia="宋体"/>
        </w:rPr>
        <w:t>In this case, it is sufficient to verify the minimum requirements in frequency ranges affected by 2nd and 3rd order intermodulation products. The frequency ranges and UL RB allocations used in the test are calculated here.</w:t>
      </w:r>
    </w:p>
    <w:p w14:paraId="5DE56ADD" w14:textId="77777777" w:rsidR="00EA1BFC" w:rsidRPr="00E80F49" w:rsidRDefault="00EA1BFC" w:rsidP="00EA1BFC">
      <w:pPr>
        <w:rPr>
          <w:rFonts w:eastAsia="宋体"/>
        </w:rPr>
      </w:pPr>
      <w:r w:rsidRPr="00E80F49">
        <w:rPr>
          <w:rFonts w:eastAsia="宋体"/>
        </w:rPr>
        <w:t>The analyses are performed per EN-DC configuration and are stored as zip-files as defined in annex A.</w:t>
      </w:r>
    </w:p>
    <w:p w14:paraId="454182D1" w14:textId="77777777" w:rsidR="00EA1BFC" w:rsidRPr="00E80F49" w:rsidRDefault="00EA1BFC" w:rsidP="00EA1BFC">
      <w:pPr>
        <w:pStyle w:val="TH"/>
        <w:rPr>
          <w:rFonts w:eastAsia="宋体"/>
        </w:rPr>
      </w:pPr>
      <w:bookmarkStart w:id="7" w:name="_Hlk83801645"/>
      <w:r w:rsidRPr="00E80F49">
        <w:rPr>
          <w:rFonts w:eastAsia="宋体"/>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rsidR="00EA1BFC" w:rsidRPr="00E80F49" w14:paraId="57D0597F" w14:textId="77777777" w:rsidTr="00EA1BFC">
        <w:tc>
          <w:tcPr>
            <w:tcW w:w="1668" w:type="dxa"/>
            <w:shd w:val="clear" w:color="auto" w:fill="auto"/>
          </w:tcPr>
          <w:p w14:paraId="7D44604B" w14:textId="77777777" w:rsidR="00EA1BFC" w:rsidRPr="00E80F49" w:rsidRDefault="00EA1BFC" w:rsidP="00EA1BFC">
            <w:pPr>
              <w:keepNext/>
              <w:keepLines/>
              <w:spacing w:after="0"/>
              <w:jc w:val="center"/>
              <w:rPr>
                <w:rFonts w:ascii="Arial" w:eastAsia="宋体" w:hAnsi="Arial"/>
                <w:b/>
                <w:sz w:val="18"/>
              </w:rPr>
            </w:pPr>
            <w:bookmarkStart w:id="8" w:name="_Hlk83802432"/>
            <w:r w:rsidRPr="00E80F49">
              <w:rPr>
                <w:rFonts w:ascii="Arial" w:eastAsia="宋体" w:hAnsi="Arial"/>
                <w:b/>
                <w:sz w:val="18"/>
              </w:rPr>
              <w:lastRenderedPageBreak/>
              <w:t>EN-DC config</w:t>
            </w:r>
          </w:p>
        </w:tc>
        <w:tc>
          <w:tcPr>
            <w:tcW w:w="4819" w:type="dxa"/>
            <w:shd w:val="clear" w:color="auto" w:fill="auto"/>
          </w:tcPr>
          <w:p w14:paraId="432F0B51" w14:textId="77777777" w:rsidR="00EA1BFC" w:rsidRPr="00E80F49" w:rsidRDefault="00EA1BFC" w:rsidP="00EA1BFC">
            <w:pPr>
              <w:keepNext/>
              <w:keepLines/>
              <w:spacing w:after="0"/>
              <w:jc w:val="center"/>
              <w:rPr>
                <w:rFonts w:ascii="Arial" w:eastAsia="宋体" w:hAnsi="Arial"/>
                <w:b/>
                <w:sz w:val="18"/>
              </w:rPr>
            </w:pPr>
            <w:r w:rsidRPr="00E80F49">
              <w:rPr>
                <w:rFonts w:ascii="Arial" w:eastAsia="宋体" w:hAnsi="Arial"/>
                <w:b/>
                <w:sz w:val="18"/>
              </w:rPr>
              <w:t>Justification</w:t>
            </w:r>
          </w:p>
        </w:tc>
        <w:tc>
          <w:tcPr>
            <w:tcW w:w="2268" w:type="dxa"/>
            <w:shd w:val="clear" w:color="auto" w:fill="auto"/>
          </w:tcPr>
          <w:p w14:paraId="7ED1F5D1" w14:textId="77777777" w:rsidR="00EA1BFC" w:rsidRPr="00E80F49" w:rsidRDefault="00EA1BFC" w:rsidP="00EA1BFC">
            <w:pPr>
              <w:keepNext/>
              <w:keepLines/>
              <w:spacing w:after="0"/>
              <w:jc w:val="center"/>
              <w:rPr>
                <w:rFonts w:ascii="Arial" w:eastAsia="宋体" w:hAnsi="Arial"/>
                <w:b/>
                <w:sz w:val="18"/>
              </w:rPr>
            </w:pPr>
            <w:r w:rsidRPr="00E80F49">
              <w:rPr>
                <w:rFonts w:ascii="Arial" w:eastAsia="宋体" w:hAnsi="Arial"/>
                <w:b/>
                <w:sz w:val="18"/>
              </w:rPr>
              <w:t>Comments</w:t>
            </w:r>
          </w:p>
        </w:tc>
      </w:tr>
      <w:tr w:rsidR="00EA1BFC" w:rsidRPr="00E80F49" w14:paraId="62E7B5BE" w14:textId="77777777" w:rsidTr="00EA1BFC">
        <w:tc>
          <w:tcPr>
            <w:tcW w:w="1668" w:type="dxa"/>
            <w:shd w:val="clear" w:color="auto" w:fill="auto"/>
          </w:tcPr>
          <w:p w14:paraId="6F063FAA"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DC_1A_n3A</w:t>
            </w:r>
          </w:p>
        </w:tc>
        <w:tc>
          <w:tcPr>
            <w:tcW w:w="4819" w:type="dxa"/>
            <w:shd w:val="clear" w:color="auto" w:fill="auto"/>
          </w:tcPr>
          <w:p w14:paraId="5DC5577D"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38.521-3_TpAnalysisSpur(DC_1A-n</w:t>
            </w:r>
            <w:r w:rsidRPr="00E80F49">
              <w:rPr>
                <w:rFonts w:ascii="Arial" w:eastAsia="Malgun Gothic" w:hAnsi="Arial"/>
                <w:sz w:val="18"/>
                <w:lang w:eastAsia="ja-JP"/>
              </w:rPr>
              <w:t>3</w:t>
            </w:r>
            <w:r w:rsidRPr="00E80F49">
              <w:rPr>
                <w:rFonts w:ascii="Arial" w:eastAsia="宋体" w:hAnsi="Arial"/>
                <w:sz w:val="18"/>
                <w:lang w:eastAsia="ja-JP"/>
              </w:rPr>
              <w:t>A).zip</w:t>
            </w:r>
          </w:p>
        </w:tc>
        <w:tc>
          <w:tcPr>
            <w:tcW w:w="2268" w:type="dxa"/>
            <w:shd w:val="clear" w:color="auto" w:fill="auto"/>
          </w:tcPr>
          <w:p w14:paraId="76BA44A0"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RAN5#89-e</w:t>
            </w:r>
          </w:p>
        </w:tc>
      </w:tr>
      <w:tr w:rsidR="00EA1BFC" w:rsidRPr="00E80F49" w14:paraId="01EF16F5" w14:textId="77777777" w:rsidTr="00EA1BFC">
        <w:tc>
          <w:tcPr>
            <w:tcW w:w="1668" w:type="dxa"/>
            <w:shd w:val="clear" w:color="auto" w:fill="auto"/>
          </w:tcPr>
          <w:p w14:paraId="6E343188"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DC_1A_n5A</w:t>
            </w:r>
          </w:p>
        </w:tc>
        <w:tc>
          <w:tcPr>
            <w:tcW w:w="4819" w:type="dxa"/>
            <w:shd w:val="clear" w:color="auto" w:fill="auto"/>
          </w:tcPr>
          <w:p w14:paraId="635D23BE"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38.521-3_TpAnalysisSpur(DC_1A_n5A).zip</w:t>
            </w:r>
          </w:p>
        </w:tc>
        <w:tc>
          <w:tcPr>
            <w:tcW w:w="2268" w:type="dxa"/>
            <w:shd w:val="clear" w:color="auto" w:fill="auto"/>
          </w:tcPr>
          <w:p w14:paraId="07311B40"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RAN5#94-e</w:t>
            </w:r>
          </w:p>
        </w:tc>
      </w:tr>
      <w:tr w:rsidR="00EA1BFC" w:rsidRPr="00E80F49" w14:paraId="7A557D31" w14:textId="77777777" w:rsidTr="00EA1BFC">
        <w:tc>
          <w:tcPr>
            <w:tcW w:w="1668" w:type="dxa"/>
            <w:shd w:val="clear" w:color="auto" w:fill="auto"/>
          </w:tcPr>
          <w:p w14:paraId="4C506B07"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DC_1A_n7A</w:t>
            </w:r>
          </w:p>
        </w:tc>
        <w:tc>
          <w:tcPr>
            <w:tcW w:w="4819" w:type="dxa"/>
            <w:shd w:val="clear" w:color="auto" w:fill="auto"/>
          </w:tcPr>
          <w:p w14:paraId="4426C3F6"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38.521-3_TpAnalysisSpur(DC_1A_n7A).zip</w:t>
            </w:r>
          </w:p>
        </w:tc>
        <w:tc>
          <w:tcPr>
            <w:tcW w:w="2268" w:type="dxa"/>
            <w:shd w:val="clear" w:color="auto" w:fill="auto"/>
          </w:tcPr>
          <w:p w14:paraId="1E388BBC"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RAN5#94-e</w:t>
            </w:r>
          </w:p>
        </w:tc>
      </w:tr>
      <w:tr w:rsidR="00EA1BFC" w:rsidRPr="00E80F49" w14:paraId="27FDE829" w14:textId="77777777" w:rsidTr="00EA1BFC">
        <w:tc>
          <w:tcPr>
            <w:tcW w:w="1668" w:type="dxa"/>
            <w:shd w:val="clear" w:color="auto" w:fill="auto"/>
          </w:tcPr>
          <w:p w14:paraId="3CB0AF19"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DC_1A_n8A</w:t>
            </w:r>
          </w:p>
        </w:tc>
        <w:tc>
          <w:tcPr>
            <w:tcW w:w="4819" w:type="dxa"/>
            <w:shd w:val="clear" w:color="auto" w:fill="auto"/>
          </w:tcPr>
          <w:p w14:paraId="613A13F1"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38.521-3_TpAnalysisSpur(DC_1A_n8A).zip</w:t>
            </w:r>
          </w:p>
        </w:tc>
        <w:tc>
          <w:tcPr>
            <w:tcW w:w="2268" w:type="dxa"/>
            <w:shd w:val="clear" w:color="auto" w:fill="auto"/>
          </w:tcPr>
          <w:p w14:paraId="0C1BF7CB"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RAN5#95-e</w:t>
            </w:r>
          </w:p>
        </w:tc>
      </w:tr>
      <w:tr w:rsidR="00EA1BFC" w:rsidRPr="00E80F49" w14:paraId="75DCE0DD" w14:textId="77777777" w:rsidTr="00EA1BFC">
        <w:tc>
          <w:tcPr>
            <w:tcW w:w="1668" w:type="dxa"/>
            <w:shd w:val="clear" w:color="auto" w:fill="auto"/>
          </w:tcPr>
          <w:p w14:paraId="52C03653"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DC_1A_n28A</w:t>
            </w:r>
          </w:p>
        </w:tc>
        <w:tc>
          <w:tcPr>
            <w:tcW w:w="4819" w:type="dxa"/>
            <w:shd w:val="clear" w:color="auto" w:fill="auto"/>
          </w:tcPr>
          <w:p w14:paraId="32F0E84B"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38.521-3_TpAnalysisSpur(DC_1A_n28A).zip</w:t>
            </w:r>
          </w:p>
        </w:tc>
        <w:tc>
          <w:tcPr>
            <w:tcW w:w="2268" w:type="dxa"/>
            <w:shd w:val="clear" w:color="auto" w:fill="auto"/>
          </w:tcPr>
          <w:p w14:paraId="5F0C4C6D"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RAN5#92-e</w:t>
            </w:r>
          </w:p>
        </w:tc>
      </w:tr>
      <w:tr w:rsidR="00EA1BFC" w:rsidRPr="00E80F49" w14:paraId="3D2110AB" w14:textId="77777777" w:rsidTr="00EA1BFC">
        <w:tc>
          <w:tcPr>
            <w:tcW w:w="1668" w:type="dxa"/>
            <w:shd w:val="clear" w:color="auto" w:fill="auto"/>
          </w:tcPr>
          <w:p w14:paraId="35AB7460"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DC_1A_n77A</w:t>
            </w:r>
          </w:p>
        </w:tc>
        <w:tc>
          <w:tcPr>
            <w:tcW w:w="4819" w:type="dxa"/>
            <w:shd w:val="clear" w:color="auto" w:fill="auto"/>
          </w:tcPr>
          <w:p w14:paraId="0D9C448B"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38.521-3_TpAnalysisSpur(DC_1A_n77A).zip</w:t>
            </w:r>
          </w:p>
        </w:tc>
        <w:tc>
          <w:tcPr>
            <w:tcW w:w="2268" w:type="dxa"/>
            <w:shd w:val="clear" w:color="auto" w:fill="auto"/>
          </w:tcPr>
          <w:p w14:paraId="3EFE4EC7"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RAN5#92-e</w:t>
            </w:r>
          </w:p>
        </w:tc>
      </w:tr>
      <w:tr w:rsidR="00EA1BFC" w:rsidRPr="00E80F49" w14:paraId="5B45F00A" w14:textId="77777777" w:rsidTr="00EA1BFC">
        <w:tc>
          <w:tcPr>
            <w:tcW w:w="1668" w:type="dxa"/>
            <w:shd w:val="clear" w:color="auto" w:fill="auto"/>
          </w:tcPr>
          <w:p w14:paraId="38894AEF" w14:textId="77777777" w:rsidR="00EA1BFC" w:rsidRPr="00E80F49" w:rsidRDefault="00EA1BFC" w:rsidP="00EA1BFC">
            <w:pPr>
              <w:pStyle w:val="TAL"/>
              <w:rPr>
                <w:b/>
              </w:rPr>
            </w:pPr>
            <w:r w:rsidRPr="00E80F49">
              <w:rPr>
                <w:lang w:eastAsia="zh-CN"/>
              </w:rPr>
              <w:t>DC_1A_n78A</w:t>
            </w:r>
          </w:p>
        </w:tc>
        <w:tc>
          <w:tcPr>
            <w:tcW w:w="4819" w:type="dxa"/>
            <w:shd w:val="clear" w:color="auto" w:fill="auto"/>
          </w:tcPr>
          <w:p w14:paraId="060C925D" w14:textId="77777777" w:rsidR="00EA1BFC" w:rsidRPr="00E80F49" w:rsidRDefault="00EA1BFC" w:rsidP="00EA1BFC">
            <w:pPr>
              <w:pStyle w:val="TAL"/>
              <w:rPr>
                <w:b/>
              </w:rPr>
            </w:pPr>
            <w:r w:rsidRPr="00E80F49">
              <w:rPr>
                <w:lang w:eastAsia="ja-JP"/>
              </w:rPr>
              <w:t>38.521-3_TpAnalysisSpur(DC_1A_n78A)_v1.zip</w:t>
            </w:r>
          </w:p>
        </w:tc>
        <w:tc>
          <w:tcPr>
            <w:tcW w:w="2268" w:type="dxa"/>
            <w:shd w:val="clear" w:color="auto" w:fill="auto"/>
          </w:tcPr>
          <w:p w14:paraId="2B579D9A" w14:textId="77777777" w:rsidR="00EA1BFC" w:rsidRPr="00E80F49" w:rsidRDefault="00EA1BFC" w:rsidP="00EA1BFC">
            <w:pPr>
              <w:pStyle w:val="TAL"/>
              <w:rPr>
                <w:b/>
              </w:rPr>
            </w:pPr>
            <w:r w:rsidRPr="00E80F49">
              <w:rPr>
                <w:lang w:eastAsia="zh-CN"/>
              </w:rPr>
              <w:t>Added at RAN5#92-e</w:t>
            </w:r>
          </w:p>
        </w:tc>
      </w:tr>
      <w:tr w:rsidR="00EA1BFC" w:rsidRPr="00E80F49" w14:paraId="0BD1F0BD" w14:textId="77777777" w:rsidTr="00EA1BFC">
        <w:tc>
          <w:tcPr>
            <w:tcW w:w="1668" w:type="dxa"/>
            <w:shd w:val="clear" w:color="auto" w:fill="auto"/>
          </w:tcPr>
          <w:p w14:paraId="25169A55" w14:textId="77777777" w:rsidR="00EA1BFC" w:rsidRPr="00E80F49" w:rsidRDefault="00EA1BFC" w:rsidP="00EA1BFC">
            <w:pPr>
              <w:pStyle w:val="TAL"/>
              <w:rPr>
                <w:lang w:eastAsia="zh-CN"/>
              </w:rPr>
            </w:pPr>
            <w:r w:rsidRPr="00E80F49">
              <w:rPr>
                <w:rFonts w:eastAsia="宋体"/>
              </w:rPr>
              <w:t>DC_1A_n79A</w:t>
            </w:r>
          </w:p>
        </w:tc>
        <w:tc>
          <w:tcPr>
            <w:tcW w:w="4819" w:type="dxa"/>
            <w:shd w:val="clear" w:color="auto" w:fill="auto"/>
          </w:tcPr>
          <w:p w14:paraId="6F2B7B87" w14:textId="77777777" w:rsidR="00EA1BFC" w:rsidRPr="00E80F49" w:rsidRDefault="00EA1BFC" w:rsidP="00EA1BFC">
            <w:pPr>
              <w:pStyle w:val="TAL"/>
              <w:rPr>
                <w:lang w:eastAsia="ja-JP"/>
              </w:rPr>
            </w:pPr>
            <w:r w:rsidRPr="00E80F49">
              <w:rPr>
                <w:rFonts w:eastAsia="宋体"/>
                <w:lang w:eastAsia="ja-JP"/>
              </w:rPr>
              <w:t>38.521-3_TpAnalysisSpur(DC_1A_n79A).zip</w:t>
            </w:r>
          </w:p>
        </w:tc>
        <w:tc>
          <w:tcPr>
            <w:tcW w:w="2268" w:type="dxa"/>
            <w:shd w:val="clear" w:color="auto" w:fill="auto"/>
          </w:tcPr>
          <w:p w14:paraId="722EE346" w14:textId="77777777" w:rsidR="00EA1BFC" w:rsidRPr="00E80F49" w:rsidRDefault="00EA1BFC" w:rsidP="00EA1BFC">
            <w:pPr>
              <w:pStyle w:val="TAL"/>
              <w:rPr>
                <w:lang w:eastAsia="zh-CN"/>
              </w:rPr>
            </w:pPr>
            <w:r w:rsidRPr="00E80F49">
              <w:rPr>
                <w:rFonts w:eastAsia="宋体"/>
              </w:rPr>
              <w:t>Added at RAN5#92-e</w:t>
            </w:r>
          </w:p>
        </w:tc>
      </w:tr>
      <w:tr w:rsidR="00EA1BFC" w:rsidRPr="00E80F49" w14:paraId="000AC5FA" w14:textId="77777777" w:rsidTr="00EA1BFC">
        <w:tc>
          <w:tcPr>
            <w:tcW w:w="1668" w:type="dxa"/>
            <w:shd w:val="clear" w:color="auto" w:fill="auto"/>
          </w:tcPr>
          <w:p w14:paraId="100D4354"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DC_2A_n5A</w:t>
            </w:r>
          </w:p>
        </w:tc>
        <w:tc>
          <w:tcPr>
            <w:tcW w:w="4819" w:type="dxa"/>
            <w:shd w:val="clear" w:color="auto" w:fill="auto"/>
          </w:tcPr>
          <w:p w14:paraId="67DC97A0"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38.521-3_TpAnalysisSpur(DC_2A_n5A).zip</w:t>
            </w:r>
          </w:p>
        </w:tc>
        <w:tc>
          <w:tcPr>
            <w:tcW w:w="2268" w:type="dxa"/>
            <w:shd w:val="clear" w:color="auto" w:fill="auto"/>
          </w:tcPr>
          <w:p w14:paraId="14B1B21D"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Added at RAN5#89-e</w:t>
            </w:r>
          </w:p>
        </w:tc>
      </w:tr>
      <w:tr w:rsidR="00EA1BFC" w:rsidRPr="00E80F49" w14:paraId="080C7636" w14:textId="77777777" w:rsidTr="00EA1BFC">
        <w:tc>
          <w:tcPr>
            <w:tcW w:w="1668" w:type="dxa"/>
            <w:shd w:val="clear" w:color="auto" w:fill="auto"/>
          </w:tcPr>
          <w:p w14:paraId="3859A737" w14:textId="77777777" w:rsidR="00EA1BFC" w:rsidRPr="00E80F49" w:rsidRDefault="00EA1BFC" w:rsidP="00EA1BFC">
            <w:pPr>
              <w:pStyle w:val="TAL"/>
              <w:rPr>
                <w:rFonts w:eastAsia="Malgun Gothic"/>
                <w:lang w:eastAsia="zh-CN"/>
              </w:rPr>
            </w:pPr>
            <w:r w:rsidRPr="00E80F49">
              <w:rPr>
                <w:lang w:eastAsia="zh-CN"/>
              </w:rPr>
              <w:t>DC_2A_n41A</w:t>
            </w:r>
          </w:p>
        </w:tc>
        <w:tc>
          <w:tcPr>
            <w:tcW w:w="4819" w:type="dxa"/>
            <w:shd w:val="clear" w:color="auto" w:fill="auto"/>
          </w:tcPr>
          <w:p w14:paraId="6270C6F1" w14:textId="16E7305C" w:rsidR="00EA1BFC" w:rsidRPr="00E80F49" w:rsidRDefault="00EA1BFC" w:rsidP="00EA1BFC">
            <w:pPr>
              <w:pStyle w:val="TAL"/>
              <w:rPr>
                <w:rFonts w:eastAsia="Malgun Gothic"/>
                <w:lang w:eastAsia="ja-JP"/>
              </w:rPr>
            </w:pPr>
            <w:r w:rsidRPr="00E80F49">
              <w:rPr>
                <w:lang w:eastAsia="ja-JP"/>
              </w:rPr>
              <w:t>38.521-3_TpAnalysisSpur(DC_2A_n41A).zip</w:t>
            </w:r>
          </w:p>
        </w:tc>
        <w:tc>
          <w:tcPr>
            <w:tcW w:w="2268" w:type="dxa"/>
            <w:shd w:val="clear" w:color="auto" w:fill="auto"/>
          </w:tcPr>
          <w:p w14:paraId="1B8CEA7D" w14:textId="3E3702DA" w:rsidR="00EA1BFC" w:rsidRPr="00E80F49" w:rsidRDefault="00EA1BFC" w:rsidP="00026962">
            <w:pPr>
              <w:pStyle w:val="TAL"/>
              <w:rPr>
                <w:rFonts w:eastAsia="Malgun Gothic"/>
                <w:lang w:eastAsia="zh-CN"/>
              </w:rPr>
            </w:pPr>
            <w:r w:rsidRPr="00E80F49">
              <w:rPr>
                <w:lang w:eastAsia="zh-CN"/>
              </w:rPr>
              <w:t>Added at RAN5#90-e</w:t>
            </w:r>
          </w:p>
        </w:tc>
      </w:tr>
      <w:tr w:rsidR="00EA1BFC" w:rsidRPr="00E80F49" w14:paraId="60638838" w14:textId="77777777" w:rsidTr="00EA1BFC">
        <w:tc>
          <w:tcPr>
            <w:tcW w:w="1668" w:type="dxa"/>
            <w:shd w:val="clear" w:color="auto" w:fill="auto"/>
          </w:tcPr>
          <w:p w14:paraId="611F9CF4" w14:textId="77777777" w:rsidR="00EA1BFC" w:rsidRPr="00E80F49" w:rsidRDefault="00EA1BFC" w:rsidP="00EA1BFC">
            <w:pPr>
              <w:pStyle w:val="TAL"/>
              <w:rPr>
                <w:b/>
              </w:rPr>
            </w:pPr>
            <w:r w:rsidRPr="00E80F49">
              <w:rPr>
                <w:lang w:eastAsia="zh-CN"/>
              </w:rPr>
              <w:t>DC_2A_n66A</w:t>
            </w:r>
          </w:p>
        </w:tc>
        <w:tc>
          <w:tcPr>
            <w:tcW w:w="4819" w:type="dxa"/>
            <w:shd w:val="clear" w:color="auto" w:fill="auto"/>
          </w:tcPr>
          <w:p w14:paraId="14D52458" w14:textId="77777777" w:rsidR="00EA1BFC" w:rsidRPr="00E80F49" w:rsidRDefault="00EA1BFC" w:rsidP="00EA1BFC">
            <w:pPr>
              <w:pStyle w:val="TAL"/>
              <w:rPr>
                <w:b/>
              </w:rPr>
            </w:pPr>
            <w:r w:rsidRPr="00E80F49">
              <w:rPr>
                <w:lang w:eastAsia="ja-JP"/>
              </w:rPr>
              <w:t>38.521-3_TpAnalysisSpur(DC_2A_n66A).zip</w:t>
            </w:r>
          </w:p>
        </w:tc>
        <w:tc>
          <w:tcPr>
            <w:tcW w:w="2268" w:type="dxa"/>
            <w:shd w:val="clear" w:color="auto" w:fill="auto"/>
          </w:tcPr>
          <w:p w14:paraId="4FE0066E" w14:textId="77777777" w:rsidR="00EA1BFC" w:rsidRPr="00E80F49" w:rsidRDefault="00EA1BFC" w:rsidP="00EA1BFC">
            <w:pPr>
              <w:pStyle w:val="TAL"/>
              <w:rPr>
                <w:b/>
              </w:rPr>
            </w:pPr>
            <w:r w:rsidRPr="00E80F49">
              <w:rPr>
                <w:lang w:eastAsia="zh-CN"/>
              </w:rPr>
              <w:t>Added at RAN5#88-e</w:t>
            </w:r>
          </w:p>
        </w:tc>
      </w:tr>
      <w:tr w:rsidR="00EA1BFC" w:rsidRPr="00E80F49" w14:paraId="7ACC06D4" w14:textId="77777777" w:rsidTr="00EA1BFC">
        <w:tc>
          <w:tcPr>
            <w:tcW w:w="1668" w:type="dxa"/>
            <w:shd w:val="clear" w:color="auto" w:fill="auto"/>
          </w:tcPr>
          <w:p w14:paraId="656DB983" w14:textId="77777777" w:rsidR="00EA1BFC" w:rsidRPr="00E80F49" w:rsidRDefault="00EA1BFC" w:rsidP="00EA1BFC">
            <w:pPr>
              <w:pStyle w:val="TAL"/>
              <w:rPr>
                <w:lang w:eastAsia="zh-CN"/>
              </w:rPr>
            </w:pPr>
            <w:r w:rsidRPr="00E80F49">
              <w:rPr>
                <w:lang w:eastAsia="zh-CN"/>
              </w:rPr>
              <w:t>DC_2A_n71A</w:t>
            </w:r>
          </w:p>
        </w:tc>
        <w:tc>
          <w:tcPr>
            <w:tcW w:w="4819" w:type="dxa"/>
            <w:shd w:val="clear" w:color="auto" w:fill="auto"/>
          </w:tcPr>
          <w:p w14:paraId="3D72C961" w14:textId="77777777" w:rsidR="00EA1BFC" w:rsidRPr="00E80F49" w:rsidRDefault="00EA1BFC" w:rsidP="00EA1BFC">
            <w:pPr>
              <w:pStyle w:val="TAL"/>
              <w:rPr>
                <w:lang w:eastAsia="ja-JP"/>
              </w:rPr>
            </w:pPr>
            <w:r w:rsidRPr="00E80F49">
              <w:rPr>
                <w:lang w:eastAsia="ja-JP"/>
              </w:rPr>
              <w:t>38.521-3_TpAnalysisSpur(DC_2A_n71A)_v2.zip</w:t>
            </w:r>
          </w:p>
        </w:tc>
        <w:tc>
          <w:tcPr>
            <w:tcW w:w="2268" w:type="dxa"/>
            <w:shd w:val="clear" w:color="auto" w:fill="auto"/>
          </w:tcPr>
          <w:p w14:paraId="77A47290" w14:textId="77777777" w:rsidR="00EA1BFC" w:rsidRPr="00E80F49" w:rsidRDefault="00EA1BFC" w:rsidP="00EA1BFC">
            <w:pPr>
              <w:pStyle w:val="TAL"/>
              <w:rPr>
                <w:lang w:eastAsia="zh-CN"/>
              </w:rPr>
            </w:pPr>
            <w:r w:rsidRPr="00E80F49">
              <w:rPr>
                <w:lang w:eastAsia="zh-CN"/>
              </w:rPr>
              <w:t>Added at RAN5#92-e</w:t>
            </w:r>
          </w:p>
        </w:tc>
      </w:tr>
      <w:tr w:rsidR="00EA1BFC" w:rsidRPr="00E80F49" w14:paraId="3B62AF1B" w14:textId="77777777" w:rsidTr="00EA1BFC">
        <w:tc>
          <w:tcPr>
            <w:tcW w:w="1668" w:type="dxa"/>
            <w:shd w:val="clear" w:color="auto" w:fill="auto"/>
          </w:tcPr>
          <w:p w14:paraId="002EF16D" w14:textId="77777777" w:rsidR="00EA1BFC" w:rsidRPr="00E80F49" w:rsidRDefault="00EA1BFC" w:rsidP="00EA1BFC">
            <w:pPr>
              <w:pStyle w:val="TAL"/>
              <w:rPr>
                <w:lang w:eastAsia="zh-CN"/>
              </w:rPr>
            </w:pPr>
            <w:r w:rsidRPr="00E80F49">
              <w:rPr>
                <w:lang w:eastAsia="zh-CN"/>
              </w:rPr>
              <w:t>DC_2A_n77A</w:t>
            </w:r>
          </w:p>
        </w:tc>
        <w:tc>
          <w:tcPr>
            <w:tcW w:w="4819" w:type="dxa"/>
            <w:shd w:val="clear" w:color="auto" w:fill="auto"/>
          </w:tcPr>
          <w:p w14:paraId="23F08032" w14:textId="77777777" w:rsidR="00EA1BFC" w:rsidRPr="00E80F49" w:rsidRDefault="00EA1BFC" w:rsidP="00EA1BFC">
            <w:pPr>
              <w:pStyle w:val="TAL"/>
              <w:rPr>
                <w:lang w:eastAsia="ja-JP"/>
              </w:rPr>
            </w:pPr>
            <w:r w:rsidRPr="00E80F49">
              <w:rPr>
                <w:lang w:eastAsia="ja-JP"/>
              </w:rPr>
              <w:t>38.521-3_TpAnalysisSpur(DC_2A_n77A).zip</w:t>
            </w:r>
          </w:p>
        </w:tc>
        <w:tc>
          <w:tcPr>
            <w:tcW w:w="2268" w:type="dxa"/>
            <w:shd w:val="clear" w:color="auto" w:fill="auto"/>
          </w:tcPr>
          <w:p w14:paraId="5C72CE56" w14:textId="77777777" w:rsidR="00EA1BFC" w:rsidRPr="00E80F49" w:rsidRDefault="00EA1BFC" w:rsidP="00EA1BFC">
            <w:pPr>
              <w:pStyle w:val="TAL"/>
              <w:rPr>
                <w:lang w:eastAsia="zh-CN"/>
              </w:rPr>
            </w:pPr>
            <w:r w:rsidRPr="00E80F49">
              <w:rPr>
                <w:lang w:eastAsia="zh-CN"/>
              </w:rPr>
              <w:t>Added at RAN5#94-e</w:t>
            </w:r>
          </w:p>
        </w:tc>
      </w:tr>
      <w:tr w:rsidR="00EA1BFC" w:rsidRPr="00E80F49" w14:paraId="591679FF" w14:textId="77777777" w:rsidTr="00EA1BFC">
        <w:tc>
          <w:tcPr>
            <w:tcW w:w="1668" w:type="dxa"/>
            <w:shd w:val="clear" w:color="auto" w:fill="auto"/>
          </w:tcPr>
          <w:p w14:paraId="53E46DEF" w14:textId="77777777" w:rsidR="00EA1BFC" w:rsidRPr="00E80F49" w:rsidRDefault="00EA1BFC" w:rsidP="00EA1BFC">
            <w:pPr>
              <w:pStyle w:val="TAL"/>
              <w:rPr>
                <w:b/>
              </w:rPr>
            </w:pPr>
            <w:r w:rsidRPr="00E80F49">
              <w:rPr>
                <w:lang w:eastAsia="zh-CN"/>
              </w:rPr>
              <w:t>DC_2A_n78A</w:t>
            </w:r>
          </w:p>
        </w:tc>
        <w:tc>
          <w:tcPr>
            <w:tcW w:w="4819" w:type="dxa"/>
            <w:shd w:val="clear" w:color="auto" w:fill="auto"/>
          </w:tcPr>
          <w:p w14:paraId="7D5A3C77" w14:textId="77777777" w:rsidR="00EA1BFC" w:rsidRPr="00E80F49" w:rsidRDefault="00EA1BFC" w:rsidP="00EA1BFC">
            <w:pPr>
              <w:pStyle w:val="TAL"/>
              <w:rPr>
                <w:b/>
              </w:rPr>
            </w:pPr>
            <w:r w:rsidRPr="00E80F49">
              <w:rPr>
                <w:lang w:eastAsia="ja-JP"/>
              </w:rPr>
              <w:t>38.521-3_TpAnalysisSpur(DC_2A_n78A).zip</w:t>
            </w:r>
          </w:p>
        </w:tc>
        <w:tc>
          <w:tcPr>
            <w:tcW w:w="2268" w:type="dxa"/>
            <w:shd w:val="clear" w:color="auto" w:fill="auto"/>
          </w:tcPr>
          <w:p w14:paraId="09CEAED9" w14:textId="77777777" w:rsidR="00EA1BFC" w:rsidRPr="00E80F49" w:rsidRDefault="00EA1BFC" w:rsidP="00EA1BFC">
            <w:pPr>
              <w:pStyle w:val="TAL"/>
              <w:rPr>
                <w:b/>
              </w:rPr>
            </w:pPr>
            <w:r w:rsidRPr="00E80F49">
              <w:rPr>
                <w:lang w:eastAsia="zh-CN"/>
              </w:rPr>
              <w:t>Added at RAN5#88-e</w:t>
            </w:r>
          </w:p>
        </w:tc>
      </w:tr>
      <w:tr w:rsidR="00EA1BFC" w:rsidRPr="00E80F49" w14:paraId="456963C2" w14:textId="77777777" w:rsidTr="00EA1BFC">
        <w:tc>
          <w:tcPr>
            <w:tcW w:w="1668" w:type="dxa"/>
            <w:shd w:val="clear" w:color="auto" w:fill="auto"/>
          </w:tcPr>
          <w:p w14:paraId="4E530A32" w14:textId="77777777" w:rsidR="00EA1BFC" w:rsidRPr="00E80F49" w:rsidRDefault="00EA1BFC" w:rsidP="00EA1BFC">
            <w:pPr>
              <w:pStyle w:val="TAL"/>
              <w:rPr>
                <w:b/>
              </w:rPr>
            </w:pPr>
            <w:r w:rsidRPr="00E80F49">
              <w:rPr>
                <w:lang w:eastAsia="zh-CN"/>
              </w:rPr>
              <w:t>DC_3A_n1A</w:t>
            </w:r>
          </w:p>
        </w:tc>
        <w:tc>
          <w:tcPr>
            <w:tcW w:w="4819" w:type="dxa"/>
            <w:shd w:val="clear" w:color="auto" w:fill="auto"/>
          </w:tcPr>
          <w:p w14:paraId="62BB02D8" w14:textId="77777777" w:rsidR="00EA1BFC" w:rsidRPr="00E80F49" w:rsidRDefault="00EA1BFC" w:rsidP="00EA1BFC">
            <w:pPr>
              <w:pStyle w:val="TAL"/>
              <w:rPr>
                <w:b/>
              </w:rPr>
            </w:pPr>
            <w:r w:rsidRPr="00E80F49">
              <w:rPr>
                <w:lang w:eastAsia="ja-JP"/>
              </w:rPr>
              <w:t>38.521-3_TpAnalysisSpur(DC_3A_n1A).zip</w:t>
            </w:r>
          </w:p>
        </w:tc>
        <w:tc>
          <w:tcPr>
            <w:tcW w:w="2268" w:type="dxa"/>
            <w:shd w:val="clear" w:color="auto" w:fill="auto"/>
          </w:tcPr>
          <w:p w14:paraId="3B68FAC6" w14:textId="77777777" w:rsidR="00EA1BFC" w:rsidRPr="00E80F49" w:rsidRDefault="00EA1BFC" w:rsidP="00EA1BFC">
            <w:pPr>
              <w:pStyle w:val="TAL"/>
              <w:rPr>
                <w:b/>
              </w:rPr>
            </w:pPr>
            <w:r w:rsidRPr="00E80F49">
              <w:rPr>
                <w:lang w:eastAsia="zh-CN"/>
              </w:rPr>
              <w:t>Added at RAN5#88-e</w:t>
            </w:r>
          </w:p>
        </w:tc>
      </w:tr>
      <w:tr w:rsidR="00EA1BFC" w:rsidRPr="00E80F49" w14:paraId="254EB471" w14:textId="77777777" w:rsidTr="00EA1BFC">
        <w:tc>
          <w:tcPr>
            <w:tcW w:w="1668" w:type="dxa"/>
            <w:shd w:val="clear" w:color="auto" w:fill="auto"/>
          </w:tcPr>
          <w:p w14:paraId="7724DD8B" w14:textId="77777777" w:rsidR="00EA1BFC" w:rsidRPr="00E80F49" w:rsidRDefault="00EA1BFC" w:rsidP="00EA1BFC">
            <w:pPr>
              <w:pStyle w:val="TAL"/>
              <w:rPr>
                <w:lang w:eastAsia="zh-CN"/>
              </w:rPr>
            </w:pPr>
            <w:r w:rsidRPr="00E80F49">
              <w:rPr>
                <w:rFonts w:eastAsia="宋体"/>
              </w:rPr>
              <w:t>DC_3A_n5A</w:t>
            </w:r>
          </w:p>
        </w:tc>
        <w:tc>
          <w:tcPr>
            <w:tcW w:w="4819" w:type="dxa"/>
            <w:shd w:val="clear" w:color="auto" w:fill="auto"/>
          </w:tcPr>
          <w:p w14:paraId="5C54160E" w14:textId="77777777" w:rsidR="00EA1BFC" w:rsidRPr="00E80F49" w:rsidRDefault="00EA1BFC" w:rsidP="00EA1BFC">
            <w:pPr>
              <w:pStyle w:val="TAL"/>
              <w:rPr>
                <w:lang w:eastAsia="ja-JP"/>
              </w:rPr>
            </w:pPr>
            <w:r w:rsidRPr="00E80F49">
              <w:rPr>
                <w:rFonts w:eastAsia="宋体"/>
                <w:lang w:eastAsia="ja-JP"/>
              </w:rPr>
              <w:t>38.521-3_TpAnalysisSpur(DC_3A_n5A).zip</w:t>
            </w:r>
          </w:p>
        </w:tc>
        <w:tc>
          <w:tcPr>
            <w:tcW w:w="2268" w:type="dxa"/>
            <w:shd w:val="clear" w:color="auto" w:fill="auto"/>
          </w:tcPr>
          <w:p w14:paraId="20DEFAF8" w14:textId="77777777" w:rsidR="00EA1BFC" w:rsidRPr="00E80F49" w:rsidRDefault="00EA1BFC" w:rsidP="00EA1BFC">
            <w:pPr>
              <w:pStyle w:val="TAL"/>
              <w:rPr>
                <w:lang w:eastAsia="zh-CN"/>
              </w:rPr>
            </w:pPr>
            <w:r w:rsidRPr="00E80F49">
              <w:rPr>
                <w:rFonts w:eastAsia="宋体"/>
              </w:rPr>
              <w:t>Added at RAN5#94-e</w:t>
            </w:r>
          </w:p>
        </w:tc>
      </w:tr>
      <w:tr w:rsidR="00EA1BFC" w:rsidRPr="00E80F49" w14:paraId="584C11E0" w14:textId="77777777" w:rsidTr="00EA1BFC">
        <w:tc>
          <w:tcPr>
            <w:tcW w:w="1668" w:type="dxa"/>
            <w:shd w:val="clear" w:color="auto" w:fill="auto"/>
          </w:tcPr>
          <w:p w14:paraId="576D1D4E" w14:textId="77777777" w:rsidR="00EA1BFC" w:rsidRPr="00E80F49" w:rsidRDefault="00EA1BFC" w:rsidP="00EA1BFC">
            <w:pPr>
              <w:pStyle w:val="TAL"/>
              <w:rPr>
                <w:b/>
              </w:rPr>
            </w:pPr>
            <w:r w:rsidRPr="00E80F49">
              <w:rPr>
                <w:lang w:eastAsia="zh-CN"/>
              </w:rPr>
              <w:t>DC_3A_n7A</w:t>
            </w:r>
          </w:p>
        </w:tc>
        <w:tc>
          <w:tcPr>
            <w:tcW w:w="4819" w:type="dxa"/>
            <w:shd w:val="clear" w:color="auto" w:fill="auto"/>
          </w:tcPr>
          <w:p w14:paraId="100A1367" w14:textId="77777777" w:rsidR="00EA1BFC" w:rsidRPr="00E80F49" w:rsidRDefault="00EA1BFC" w:rsidP="00EA1BFC">
            <w:pPr>
              <w:pStyle w:val="TAL"/>
              <w:rPr>
                <w:b/>
              </w:rPr>
            </w:pPr>
            <w:r w:rsidRPr="00E80F49">
              <w:rPr>
                <w:lang w:eastAsia="ja-JP"/>
              </w:rPr>
              <w:t>38.521-3_TpAnalysisSpur(DC_3A_n7A)_v1.zip</w:t>
            </w:r>
          </w:p>
        </w:tc>
        <w:tc>
          <w:tcPr>
            <w:tcW w:w="2268" w:type="dxa"/>
            <w:shd w:val="clear" w:color="auto" w:fill="auto"/>
          </w:tcPr>
          <w:p w14:paraId="6D9716A1" w14:textId="77777777" w:rsidR="00EA1BFC" w:rsidRPr="00E80F49" w:rsidRDefault="00EA1BFC" w:rsidP="00EA1BFC">
            <w:pPr>
              <w:pStyle w:val="TAL"/>
              <w:rPr>
                <w:b/>
              </w:rPr>
            </w:pPr>
            <w:r w:rsidRPr="00E80F49">
              <w:rPr>
                <w:lang w:eastAsia="zh-CN"/>
              </w:rPr>
              <w:t>Added at RAN5#91-e</w:t>
            </w:r>
          </w:p>
        </w:tc>
      </w:tr>
      <w:tr w:rsidR="00EA1BFC" w:rsidRPr="00E80F49" w14:paraId="300877D9" w14:textId="77777777" w:rsidTr="00EA1BFC">
        <w:tc>
          <w:tcPr>
            <w:tcW w:w="1668" w:type="dxa"/>
            <w:shd w:val="clear" w:color="auto" w:fill="auto"/>
          </w:tcPr>
          <w:p w14:paraId="7956B416" w14:textId="77777777" w:rsidR="00EA1BFC" w:rsidRPr="00E80F49" w:rsidRDefault="00EA1BFC" w:rsidP="00EA1BFC">
            <w:pPr>
              <w:pStyle w:val="TAL"/>
              <w:rPr>
                <w:lang w:eastAsia="zh-CN"/>
              </w:rPr>
            </w:pPr>
            <w:r w:rsidRPr="00E80F49">
              <w:rPr>
                <w:rFonts w:eastAsia="宋体"/>
              </w:rPr>
              <w:t>DC_3A_n28A</w:t>
            </w:r>
          </w:p>
        </w:tc>
        <w:tc>
          <w:tcPr>
            <w:tcW w:w="4819" w:type="dxa"/>
            <w:shd w:val="clear" w:color="auto" w:fill="auto"/>
          </w:tcPr>
          <w:p w14:paraId="0E47978C" w14:textId="77777777" w:rsidR="00EA1BFC" w:rsidRPr="00E80F49" w:rsidRDefault="00EA1BFC" w:rsidP="00EA1BFC">
            <w:pPr>
              <w:pStyle w:val="TAL"/>
              <w:rPr>
                <w:lang w:eastAsia="ja-JP"/>
              </w:rPr>
            </w:pPr>
            <w:r w:rsidRPr="00E80F49">
              <w:rPr>
                <w:rFonts w:eastAsia="宋体"/>
                <w:lang w:eastAsia="ja-JP"/>
              </w:rPr>
              <w:t>38.521-3_TpAnalysisSpur(DC_3A_n28A).zip</w:t>
            </w:r>
          </w:p>
        </w:tc>
        <w:tc>
          <w:tcPr>
            <w:tcW w:w="2268" w:type="dxa"/>
            <w:shd w:val="clear" w:color="auto" w:fill="auto"/>
          </w:tcPr>
          <w:p w14:paraId="6B8D8A88" w14:textId="77777777" w:rsidR="00EA1BFC" w:rsidRPr="00E80F49" w:rsidRDefault="00EA1BFC" w:rsidP="00EA1BFC">
            <w:pPr>
              <w:pStyle w:val="TAL"/>
              <w:rPr>
                <w:lang w:eastAsia="zh-CN"/>
              </w:rPr>
            </w:pPr>
            <w:r w:rsidRPr="00E80F49">
              <w:rPr>
                <w:rFonts w:eastAsia="宋体"/>
              </w:rPr>
              <w:t>Added at RAN5#92-e</w:t>
            </w:r>
          </w:p>
        </w:tc>
      </w:tr>
      <w:tr w:rsidR="00EA1BFC" w:rsidRPr="00E80F49" w14:paraId="1BB0109C" w14:textId="77777777" w:rsidTr="00EA1BFC">
        <w:tc>
          <w:tcPr>
            <w:tcW w:w="1668" w:type="dxa"/>
            <w:shd w:val="clear" w:color="auto" w:fill="auto"/>
          </w:tcPr>
          <w:p w14:paraId="4FEA7DCC" w14:textId="77777777" w:rsidR="00EA1BFC" w:rsidRPr="00E80F49" w:rsidRDefault="00EA1BFC" w:rsidP="00EA1BFC">
            <w:pPr>
              <w:pStyle w:val="TAL"/>
              <w:rPr>
                <w:rFonts w:eastAsia="宋体"/>
              </w:rPr>
            </w:pPr>
            <w:r w:rsidRPr="00E80F49">
              <w:rPr>
                <w:rFonts w:eastAsia="宋体"/>
              </w:rPr>
              <w:t>DC_3A_n</w:t>
            </w:r>
            <w:r w:rsidRPr="00E80F49">
              <w:t>41</w:t>
            </w:r>
            <w:r w:rsidRPr="00E80F49">
              <w:rPr>
                <w:rFonts w:eastAsia="宋体"/>
              </w:rPr>
              <w:t>A</w:t>
            </w:r>
          </w:p>
        </w:tc>
        <w:tc>
          <w:tcPr>
            <w:tcW w:w="4819" w:type="dxa"/>
            <w:shd w:val="clear" w:color="auto" w:fill="auto"/>
          </w:tcPr>
          <w:p w14:paraId="71E8DD43" w14:textId="77777777" w:rsidR="00EA1BFC" w:rsidRPr="00E80F49" w:rsidRDefault="00EA1BFC" w:rsidP="00EA1BFC">
            <w:pPr>
              <w:pStyle w:val="TAL"/>
              <w:rPr>
                <w:rFonts w:eastAsia="宋体"/>
                <w:lang w:eastAsia="ja-JP"/>
              </w:rPr>
            </w:pPr>
            <w:r w:rsidRPr="00E80F49">
              <w:rPr>
                <w:rFonts w:eastAsia="宋体"/>
                <w:lang w:eastAsia="ja-JP"/>
              </w:rPr>
              <w:t>38.521-3_TpAnalysisSpur(DC_3A_n</w:t>
            </w:r>
            <w:r w:rsidRPr="00E80F49">
              <w:rPr>
                <w:lang w:eastAsia="ja-JP"/>
              </w:rPr>
              <w:t>41</w:t>
            </w:r>
            <w:r w:rsidRPr="00E80F49">
              <w:rPr>
                <w:rFonts w:eastAsia="宋体"/>
                <w:lang w:eastAsia="ja-JP"/>
              </w:rPr>
              <w:t>A)_v3.zip</w:t>
            </w:r>
          </w:p>
        </w:tc>
        <w:tc>
          <w:tcPr>
            <w:tcW w:w="2268" w:type="dxa"/>
            <w:shd w:val="clear" w:color="auto" w:fill="auto"/>
          </w:tcPr>
          <w:p w14:paraId="0D7D5199" w14:textId="77777777" w:rsidR="00EA1BFC" w:rsidRPr="00E80F49" w:rsidRDefault="00EA1BFC" w:rsidP="00EA1BFC">
            <w:pPr>
              <w:pStyle w:val="TAL"/>
              <w:rPr>
                <w:rFonts w:eastAsia="宋体"/>
              </w:rPr>
            </w:pPr>
            <w:r w:rsidRPr="00E80F49">
              <w:rPr>
                <w:rFonts w:eastAsia="宋体"/>
              </w:rPr>
              <w:t>Added at RAN5#94-e</w:t>
            </w:r>
          </w:p>
        </w:tc>
      </w:tr>
      <w:tr w:rsidR="00EA1BFC" w:rsidRPr="00E80F49" w14:paraId="23746CA4" w14:textId="77777777" w:rsidTr="00EA1BFC">
        <w:tc>
          <w:tcPr>
            <w:tcW w:w="1668" w:type="dxa"/>
            <w:shd w:val="clear" w:color="auto" w:fill="auto"/>
          </w:tcPr>
          <w:p w14:paraId="4C79E2B9" w14:textId="77777777" w:rsidR="00EA1BFC" w:rsidRPr="00E80F49" w:rsidRDefault="00EA1BFC" w:rsidP="00EA1BFC">
            <w:pPr>
              <w:pStyle w:val="TAL"/>
              <w:rPr>
                <w:rFonts w:eastAsia="宋体"/>
              </w:rPr>
            </w:pPr>
            <w:r w:rsidRPr="00E80F49">
              <w:rPr>
                <w:rFonts w:eastAsia="宋体"/>
              </w:rPr>
              <w:t>DC_3A_n77A</w:t>
            </w:r>
          </w:p>
        </w:tc>
        <w:tc>
          <w:tcPr>
            <w:tcW w:w="4819" w:type="dxa"/>
            <w:shd w:val="clear" w:color="auto" w:fill="auto"/>
          </w:tcPr>
          <w:p w14:paraId="7AFBB9EE" w14:textId="77777777" w:rsidR="00EA1BFC" w:rsidRPr="00E80F49" w:rsidRDefault="00EA1BFC" w:rsidP="00EA1BFC">
            <w:pPr>
              <w:pStyle w:val="TAL"/>
              <w:rPr>
                <w:rFonts w:eastAsia="宋体"/>
                <w:lang w:eastAsia="ja-JP"/>
              </w:rPr>
            </w:pPr>
            <w:r w:rsidRPr="00E80F49">
              <w:rPr>
                <w:rFonts w:eastAsia="宋体"/>
                <w:lang w:eastAsia="ja-JP"/>
              </w:rPr>
              <w:t>38.521-3_TpAnalysisSpur(DC_3A_n77A).zip</w:t>
            </w:r>
          </w:p>
        </w:tc>
        <w:tc>
          <w:tcPr>
            <w:tcW w:w="2268" w:type="dxa"/>
            <w:shd w:val="clear" w:color="auto" w:fill="auto"/>
          </w:tcPr>
          <w:p w14:paraId="2618E0CA" w14:textId="77777777" w:rsidR="00EA1BFC" w:rsidRPr="00E80F49" w:rsidRDefault="00EA1BFC" w:rsidP="00EA1BFC">
            <w:pPr>
              <w:pStyle w:val="TAL"/>
              <w:rPr>
                <w:rFonts w:eastAsia="宋体"/>
              </w:rPr>
            </w:pPr>
            <w:r w:rsidRPr="00E80F49">
              <w:rPr>
                <w:rFonts w:eastAsia="宋体"/>
              </w:rPr>
              <w:t>Added at RAN5#92-e</w:t>
            </w:r>
          </w:p>
        </w:tc>
      </w:tr>
      <w:tr w:rsidR="00EA1BFC" w:rsidRPr="00E80F49" w14:paraId="616F77B8" w14:textId="77777777" w:rsidTr="00EA1BFC">
        <w:tc>
          <w:tcPr>
            <w:tcW w:w="1668" w:type="dxa"/>
            <w:shd w:val="clear" w:color="auto" w:fill="auto"/>
          </w:tcPr>
          <w:p w14:paraId="44789F74" w14:textId="77777777" w:rsidR="00EA1BFC" w:rsidRPr="00E80F49" w:rsidRDefault="00EA1BFC" w:rsidP="00EA1BFC">
            <w:pPr>
              <w:pStyle w:val="TAL"/>
              <w:rPr>
                <w:b/>
              </w:rPr>
            </w:pPr>
            <w:r w:rsidRPr="00E80F49">
              <w:rPr>
                <w:lang w:eastAsia="zh-CN"/>
              </w:rPr>
              <w:t>DC_3A_n78A</w:t>
            </w:r>
          </w:p>
        </w:tc>
        <w:tc>
          <w:tcPr>
            <w:tcW w:w="4819" w:type="dxa"/>
            <w:shd w:val="clear" w:color="auto" w:fill="auto"/>
          </w:tcPr>
          <w:p w14:paraId="6289F0BE" w14:textId="77777777" w:rsidR="00EA1BFC" w:rsidRPr="00E80F49" w:rsidRDefault="00EA1BFC" w:rsidP="00EA1BFC">
            <w:pPr>
              <w:pStyle w:val="TAL"/>
              <w:rPr>
                <w:b/>
              </w:rPr>
            </w:pPr>
            <w:r w:rsidRPr="00E80F49">
              <w:rPr>
                <w:lang w:eastAsia="ja-JP"/>
              </w:rPr>
              <w:t>38.521-3_TpAnalysisSpur(DC_3A_n78A)_v1.zip</w:t>
            </w:r>
          </w:p>
        </w:tc>
        <w:tc>
          <w:tcPr>
            <w:tcW w:w="2268" w:type="dxa"/>
            <w:shd w:val="clear" w:color="auto" w:fill="auto"/>
          </w:tcPr>
          <w:p w14:paraId="60E58D6D" w14:textId="77777777" w:rsidR="00EA1BFC" w:rsidRPr="00E80F49" w:rsidRDefault="00EA1BFC" w:rsidP="00EA1BFC">
            <w:pPr>
              <w:pStyle w:val="TAL"/>
              <w:rPr>
                <w:b/>
              </w:rPr>
            </w:pPr>
            <w:r w:rsidRPr="00E80F49">
              <w:rPr>
                <w:lang w:eastAsia="zh-CN"/>
              </w:rPr>
              <w:t>Added at RAN5#91-e</w:t>
            </w:r>
          </w:p>
        </w:tc>
      </w:tr>
      <w:tr w:rsidR="00EA1BFC" w:rsidRPr="00E80F49" w14:paraId="0D79416A" w14:textId="77777777" w:rsidTr="00EA1BFC">
        <w:tc>
          <w:tcPr>
            <w:tcW w:w="1668" w:type="dxa"/>
            <w:shd w:val="clear" w:color="auto" w:fill="auto"/>
          </w:tcPr>
          <w:p w14:paraId="0C50C7FB" w14:textId="77777777" w:rsidR="00EA1BFC" w:rsidRPr="00E80F49" w:rsidRDefault="00EA1BFC" w:rsidP="00EA1BFC">
            <w:pPr>
              <w:pStyle w:val="TAL"/>
              <w:rPr>
                <w:rFonts w:eastAsia="宋体"/>
              </w:rPr>
            </w:pPr>
            <w:r w:rsidRPr="00E80F49">
              <w:rPr>
                <w:rFonts w:eastAsia="宋体"/>
              </w:rPr>
              <w:t>DC_3A_n79A</w:t>
            </w:r>
          </w:p>
        </w:tc>
        <w:tc>
          <w:tcPr>
            <w:tcW w:w="4819" w:type="dxa"/>
            <w:shd w:val="clear" w:color="auto" w:fill="auto"/>
          </w:tcPr>
          <w:p w14:paraId="12149E82" w14:textId="77777777" w:rsidR="00EA1BFC" w:rsidRPr="00E80F49" w:rsidRDefault="00EA1BFC" w:rsidP="00EA1BFC">
            <w:pPr>
              <w:pStyle w:val="TAL"/>
              <w:rPr>
                <w:rFonts w:eastAsia="宋体"/>
                <w:lang w:eastAsia="ja-JP"/>
              </w:rPr>
            </w:pPr>
            <w:r w:rsidRPr="00E80F49">
              <w:rPr>
                <w:rFonts w:eastAsia="宋体"/>
                <w:lang w:eastAsia="ja-JP"/>
              </w:rPr>
              <w:t>38.521-3_TpAnalysisSpur(DC_3A-n79A)</w:t>
            </w:r>
            <w:r w:rsidRPr="00E80F49">
              <w:rPr>
                <w:lang w:eastAsia="ja-JP"/>
              </w:rPr>
              <w:t>_v1</w:t>
            </w:r>
            <w:r w:rsidRPr="00E80F49">
              <w:rPr>
                <w:rFonts w:eastAsia="宋体"/>
                <w:lang w:eastAsia="ja-JP"/>
              </w:rPr>
              <w:t>.zip</w:t>
            </w:r>
          </w:p>
        </w:tc>
        <w:tc>
          <w:tcPr>
            <w:tcW w:w="2268" w:type="dxa"/>
            <w:shd w:val="clear" w:color="auto" w:fill="auto"/>
          </w:tcPr>
          <w:p w14:paraId="3C11AF27" w14:textId="77777777" w:rsidR="00EA1BFC" w:rsidRPr="00E80F49" w:rsidRDefault="00EA1BFC" w:rsidP="00EA1BFC">
            <w:pPr>
              <w:pStyle w:val="TAL"/>
              <w:rPr>
                <w:rFonts w:eastAsia="宋体"/>
              </w:rPr>
            </w:pPr>
            <w:r w:rsidRPr="00E80F49">
              <w:rPr>
                <w:rFonts w:eastAsia="宋体"/>
              </w:rPr>
              <w:t>Added at RAN5#83</w:t>
            </w:r>
          </w:p>
        </w:tc>
      </w:tr>
      <w:tr w:rsidR="00EA1BFC" w:rsidRPr="00E80F49" w14:paraId="7E33F17C" w14:textId="77777777" w:rsidTr="00EA1BFC">
        <w:tc>
          <w:tcPr>
            <w:tcW w:w="1668" w:type="dxa"/>
            <w:shd w:val="clear" w:color="auto" w:fill="auto"/>
          </w:tcPr>
          <w:p w14:paraId="7FCF359A" w14:textId="77777777" w:rsidR="00EA1BFC" w:rsidRPr="00E80F49" w:rsidRDefault="00EA1BFC" w:rsidP="00EA1BFC">
            <w:pPr>
              <w:pStyle w:val="TAL"/>
              <w:rPr>
                <w:rFonts w:eastAsia="宋体"/>
              </w:rPr>
            </w:pPr>
            <w:r w:rsidRPr="00E80F49">
              <w:rPr>
                <w:lang w:eastAsia="zh-CN"/>
              </w:rPr>
              <w:t>DC_5A_n2A</w:t>
            </w:r>
          </w:p>
        </w:tc>
        <w:tc>
          <w:tcPr>
            <w:tcW w:w="4819" w:type="dxa"/>
            <w:shd w:val="clear" w:color="auto" w:fill="auto"/>
          </w:tcPr>
          <w:p w14:paraId="4B485AB1" w14:textId="77777777" w:rsidR="00EA1BFC" w:rsidRPr="00E80F49" w:rsidRDefault="00EA1BFC" w:rsidP="00EA1BFC">
            <w:pPr>
              <w:pStyle w:val="TAL"/>
              <w:rPr>
                <w:rFonts w:eastAsia="宋体"/>
                <w:lang w:eastAsia="ja-JP"/>
              </w:rPr>
            </w:pPr>
            <w:r w:rsidRPr="00E80F49">
              <w:rPr>
                <w:lang w:eastAsia="ja-JP"/>
              </w:rPr>
              <w:t>38.521-3_TpAnalysisSpur(DC_5A_n2A).zip</w:t>
            </w:r>
          </w:p>
        </w:tc>
        <w:tc>
          <w:tcPr>
            <w:tcW w:w="2268" w:type="dxa"/>
            <w:shd w:val="clear" w:color="auto" w:fill="auto"/>
          </w:tcPr>
          <w:p w14:paraId="31CC1AFC" w14:textId="77777777" w:rsidR="00EA1BFC" w:rsidRPr="00E80F49" w:rsidRDefault="00EA1BFC" w:rsidP="00EA1BFC">
            <w:pPr>
              <w:pStyle w:val="TAL"/>
              <w:rPr>
                <w:rFonts w:eastAsia="宋体"/>
              </w:rPr>
            </w:pPr>
            <w:r w:rsidRPr="00E80F49">
              <w:rPr>
                <w:rFonts w:eastAsia="宋体"/>
              </w:rPr>
              <w:t>Added at RAN5#92-e</w:t>
            </w:r>
          </w:p>
        </w:tc>
      </w:tr>
      <w:tr w:rsidR="00EA1BFC" w:rsidRPr="00E80F49" w14:paraId="1A7C7130" w14:textId="77777777" w:rsidTr="00EA1BFC">
        <w:tc>
          <w:tcPr>
            <w:tcW w:w="1668" w:type="dxa"/>
            <w:shd w:val="clear" w:color="auto" w:fill="auto"/>
          </w:tcPr>
          <w:p w14:paraId="29C42E3D" w14:textId="77777777" w:rsidR="00EA1BFC" w:rsidRPr="00E80F49" w:rsidRDefault="00EA1BFC" w:rsidP="00EA1BFC">
            <w:pPr>
              <w:pStyle w:val="TAL"/>
              <w:rPr>
                <w:lang w:eastAsia="zh-CN"/>
              </w:rPr>
            </w:pPr>
            <w:r w:rsidRPr="00E80F49">
              <w:rPr>
                <w:lang w:eastAsia="zh-CN"/>
              </w:rPr>
              <w:t>DC_5A_n66A</w:t>
            </w:r>
          </w:p>
        </w:tc>
        <w:tc>
          <w:tcPr>
            <w:tcW w:w="4819" w:type="dxa"/>
            <w:shd w:val="clear" w:color="auto" w:fill="auto"/>
          </w:tcPr>
          <w:p w14:paraId="662EAE4D" w14:textId="77777777" w:rsidR="00EA1BFC" w:rsidRPr="00E80F49" w:rsidRDefault="00EA1BFC" w:rsidP="00EA1BFC">
            <w:pPr>
              <w:pStyle w:val="TAL"/>
              <w:rPr>
                <w:lang w:eastAsia="ja-JP"/>
              </w:rPr>
            </w:pPr>
            <w:r w:rsidRPr="00E80F49">
              <w:rPr>
                <w:lang w:eastAsia="ja-JP"/>
              </w:rPr>
              <w:t>38.521-3_TpAnalysisSpur(DC_5A_n66A)_v2.zip</w:t>
            </w:r>
          </w:p>
        </w:tc>
        <w:tc>
          <w:tcPr>
            <w:tcW w:w="2268" w:type="dxa"/>
            <w:shd w:val="clear" w:color="auto" w:fill="auto"/>
          </w:tcPr>
          <w:p w14:paraId="27E1BF81" w14:textId="77777777" w:rsidR="00EA1BFC" w:rsidRPr="00E80F49" w:rsidRDefault="00EA1BFC" w:rsidP="00EA1BFC">
            <w:pPr>
              <w:pStyle w:val="TAL"/>
              <w:rPr>
                <w:lang w:eastAsia="zh-CN"/>
              </w:rPr>
            </w:pPr>
            <w:r w:rsidRPr="00E80F49">
              <w:rPr>
                <w:lang w:eastAsia="zh-CN"/>
              </w:rPr>
              <w:t>Added at RAN5#92-e</w:t>
            </w:r>
          </w:p>
        </w:tc>
      </w:tr>
      <w:tr w:rsidR="00EA1BFC" w:rsidRPr="00E80F49" w14:paraId="12799083" w14:textId="77777777" w:rsidTr="00EA1BFC">
        <w:tc>
          <w:tcPr>
            <w:tcW w:w="1668" w:type="dxa"/>
            <w:shd w:val="clear" w:color="auto" w:fill="auto"/>
          </w:tcPr>
          <w:p w14:paraId="330EF031" w14:textId="77777777" w:rsidR="00EA1BFC" w:rsidRPr="00E80F49" w:rsidRDefault="00EA1BFC" w:rsidP="00EA1BFC">
            <w:pPr>
              <w:pStyle w:val="TAL"/>
              <w:rPr>
                <w:lang w:eastAsia="zh-CN"/>
              </w:rPr>
            </w:pPr>
            <w:r w:rsidRPr="00E80F49">
              <w:rPr>
                <w:lang w:eastAsia="zh-CN"/>
              </w:rPr>
              <w:t>DC_5A_n77A</w:t>
            </w:r>
          </w:p>
        </w:tc>
        <w:tc>
          <w:tcPr>
            <w:tcW w:w="4819" w:type="dxa"/>
            <w:shd w:val="clear" w:color="auto" w:fill="auto"/>
          </w:tcPr>
          <w:p w14:paraId="5F2152A7" w14:textId="77777777" w:rsidR="00EA1BFC" w:rsidRPr="00E80F49" w:rsidRDefault="00EA1BFC" w:rsidP="00EA1BFC">
            <w:pPr>
              <w:pStyle w:val="TAL"/>
              <w:rPr>
                <w:lang w:eastAsia="ja-JP"/>
              </w:rPr>
            </w:pPr>
            <w:r w:rsidRPr="00E80F49">
              <w:rPr>
                <w:lang w:eastAsia="ja-JP"/>
              </w:rPr>
              <w:t>38.521-3_TpAnalysisSpur(DC_5A_n77A).zip</w:t>
            </w:r>
          </w:p>
        </w:tc>
        <w:tc>
          <w:tcPr>
            <w:tcW w:w="2268" w:type="dxa"/>
            <w:shd w:val="clear" w:color="auto" w:fill="auto"/>
          </w:tcPr>
          <w:p w14:paraId="1C6CBC1E" w14:textId="77777777" w:rsidR="00EA1BFC" w:rsidRPr="00E80F49" w:rsidRDefault="00EA1BFC" w:rsidP="00EA1BFC">
            <w:pPr>
              <w:pStyle w:val="TAL"/>
              <w:rPr>
                <w:lang w:eastAsia="zh-CN"/>
              </w:rPr>
            </w:pPr>
            <w:r w:rsidRPr="00E80F49">
              <w:rPr>
                <w:lang w:eastAsia="zh-CN"/>
              </w:rPr>
              <w:t>Added at RAN5#94-e</w:t>
            </w:r>
          </w:p>
        </w:tc>
      </w:tr>
      <w:tr w:rsidR="00EA1BFC" w:rsidRPr="00E80F49" w14:paraId="5768B285" w14:textId="77777777" w:rsidTr="00EA1BFC">
        <w:tc>
          <w:tcPr>
            <w:tcW w:w="1668" w:type="dxa"/>
            <w:shd w:val="clear" w:color="auto" w:fill="auto"/>
          </w:tcPr>
          <w:p w14:paraId="5CA99B40" w14:textId="77777777" w:rsidR="00EA1BFC" w:rsidRPr="00E80F49" w:rsidRDefault="00EA1BFC" w:rsidP="00EA1BFC">
            <w:pPr>
              <w:keepNext/>
              <w:keepLines/>
              <w:spacing w:after="0"/>
              <w:rPr>
                <w:rFonts w:ascii="Arial" w:hAnsi="Arial"/>
                <w:sz w:val="18"/>
                <w:lang w:eastAsia="zh-CN"/>
              </w:rPr>
            </w:pPr>
            <w:r w:rsidRPr="00E80F49">
              <w:rPr>
                <w:rFonts w:ascii="Arial" w:hAnsi="Arial"/>
                <w:sz w:val="18"/>
                <w:lang w:eastAsia="zh-CN"/>
              </w:rPr>
              <w:t>DC_5A_n78A</w:t>
            </w:r>
          </w:p>
        </w:tc>
        <w:tc>
          <w:tcPr>
            <w:tcW w:w="4819" w:type="dxa"/>
            <w:shd w:val="clear" w:color="auto" w:fill="auto"/>
          </w:tcPr>
          <w:p w14:paraId="71B5BFC9" w14:textId="77777777" w:rsidR="00EA1BFC" w:rsidRPr="00E80F49" w:rsidRDefault="00EA1BFC" w:rsidP="00EA1BFC">
            <w:pPr>
              <w:keepNext/>
              <w:keepLines/>
              <w:spacing w:after="0"/>
              <w:rPr>
                <w:rFonts w:ascii="Arial" w:hAnsi="Arial"/>
                <w:sz w:val="18"/>
                <w:lang w:eastAsia="ja-JP"/>
              </w:rPr>
            </w:pPr>
            <w:r w:rsidRPr="00E80F49">
              <w:rPr>
                <w:rFonts w:ascii="Arial" w:hAnsi="Arial"/>
                <w:sz w:val="18"/>
                <w:lang w:eastAsia="ja-JP"/>
              </w:rPr>
              <w:t>38.521-3_TpAnalysisSpur(DC_5A_n78A)_v2.zip</w:t>
            </w:r>
          </w:p>
        </w:tc>
        <w:tc>
          <w:tcPr>
            <w:tcW w:w="2268" w:type="dxa"/>
            <w:shd w:val="clear" w:color="auto" w:fill="auto"/>
          </w:tcPr>
          <w:p w14:paraId="648B848B" w14:textId="77777777" w:rsidR="00EA1BFC" w:rsidRPr="00E80F49" w:rsidRDefault="00EA1BFC" w:rsidP="00EA1BFC">
            <w:pPr>
              <w:keepNext/>
              <w:keepLines/>
              <w:spacing w:after="0"/>
              <w:rPr>
                <w:rFonts w:ascii="Arial" w:hAnsi="Arial"/>
                <w:sz w:val="18"/>
                <w:lang w:eastAsia="zh-CN"/>
              </w:rPr>
            </w:pPr>
            <w:r w:rsidRPr="00E80F49">
              <w:rPr>
                <w:rFonts w:ascii="Arial" w:hAnsi="Arial"/>
                <w:sz w:val="18"/>
                <w:lang w:eastAsia="zh-CN"/>
              </w:rPr>
              <w:t>Added at RAN5#92-e</w:t>
            </w:r>
          </w:p>
        </w:tc>
      </w:tr>
      <w:tr w:rsidR="00EA1BFC" w:rsidRPr="00E80F49" w14:paraId="3387289D" w14:textId="77777777" w:rsidTr="00EA1BFC">
        <w:tc>
          <w:tcPr>
            <w:tcW w:w="1668" w:type="dxa"/>
            <w:shd w:val="clear" w:color="auto" w:fill="auto"/>
          </w:tcPr>
          <w:p w14:paraId="669572FA" w14:textId="77777777" w:rsidR="00EA1BFC" w:rsidRPr="00E80F49" w:rsidRDefault="00EA1BFC" w:rsidP="00EA1BFC">
            <w:pPr>
              <w:pStyle w:val="TAL"/>
              <w:rPr>
                <w:lang w:eastAsia="zh-CN"/>
              </w:rPr>
            </w:pPr>
            <w:r w:rsidRPr="00E80F49">
              <w:rPr>
                <w:lang w:eastAsia="zh-CN"/>
              </w:rPr>
              <w:t>DC_7A_n1A</w:t>
            </w:r>
          </w:p>
        </w:tc>
        <w:tc>
          <w:tcPr>
            <w:tcW w:w="4819" w:type="dxa"/>
            <w:shd w:val="clear" w:color="auto" w:fill="auto"/>
          </w:tcPr>
          <w:p w14:paraId="0E68D8C9" w14:textId="77777777" w:rsidR="00EA1BFC" w:rsidRPr="00E80F49" w:rsidRDefault="00EA1BFC" w:rsidP="00EA1BFC">
            <w:pPr>
              <w:pStyle w:val="TAL"/>
              <w:rPr>
                <w:lang w:eastAsia="ja-JP"/>
              </w:rPr>
            </w:pPr>
            <w:r w:rsidRPr="00E80F49">
              <w:rPr>
                <w:lang w:eastAsia="ja-JP"/>
              </w:rPr>
              <w:t>38.521-3_TpAnalysisSpur(DC_7A_n1A).zip</w:t>
            </w:r>
          </w:p>
        </w:tc>
        <w:tc>
          <w:tcPr>
            <w:tcW w:w="2268" w:type="dxa"/>
            <w:shd w:val="clear" w:color="auto" w:fill="auto"/>
          </w:tcPr>
          <w:p w14:paraId="67514313" w14:textId="77777777" w:rsidR="00EA1BFC" w:rsidRPr="00E80F49" w:rsidRDefault="00EA1BFC" w:rsidP="00EA1BFC">
            <w:pPr>
              <w:pStyle w:val="TAL"/>
              <w:rPr>
                <w:lang w:eastAsia="zh-CN"/>
              </w:rPr>
            </w:pPr>
            <w:r w:rsidRPr="00E80F49">
              <w:rPr>
                <w:lang w:eastAsia="zh-CN"/>
              </w:rPr>
              <w:t>Added at RAN5#88-e</w:t>
            </w:r>
          </w:p>
        </w:tc>
      </w:tr>
      <w:tr w:rsidR="00EA1BFC" w:rsidRPr="00E80F49" w14:paraId="181950D8" w14:textId="77777777" w:rsidTr="00EA1BFC">
        <w:tc>
          <w:tcPr>
            <w:tcW w:w="1668" w:type="dxa"/>
            <w:shd w:val="clear" w:color="auto" w:fill="auto"/>
          </w:tcPr>
          <w:p w14:paraId="632DDA69" w14:textId="77777777" w:rsidR="00EA1BFC" w:rsidRPr="00E80F49" w:rsidRDefault="00EA1BFC" w:rsidP="00EA1BFC">
            <w:pPr>
              <w:pStyle w:val="TAL"/>
              <w:rPr>
                <w:lang w:eastAsia="zh-CN"/>
              </w:rPr>
            </w:pPr>
            <w:r w:rsidRPr="00E80F49">
              <w:rPr>
                <w:lang w:eastAsia="zh-CN"/>
              </w:rPr>
              <w:t>DC_7A_n3A</w:t>
            </w:r>
          </w:p>
        </w:tc>
        <w:tc>
          <w:tcPr>
            <w:tcW w:w="4819" w:type="dxa"/>
            <w:shd w:val="clear" w:color="auto" w:fill="auto"/>
          </w:tcPr>
          <w:p w14:paraId="7120E401" w14:textId="77777777" w:rsidR="00EA1BFC" w:rsidRPr="00E80F49" w:rsidRDefault="00EA1BFC" w:rsidP="00EA1BFC">
            <w:pPr>
              <w:pStyle w:val="TAL"/>
              <w:rPr>
                <w:lang w:eastAsia="ja-JP"/>
              </w:rPr>
            </w:pPr>
            <w:r w:rsidRPr="00E80F49">
              <w:rPr>
                <w:lang w:eastAsia="ja-JP"/>
              </w:rPr>
              <w:t>38.521-3_TpAnalysisSpur(DC_7A_n3A).zip</w:t>
            </w:r>
          </w:p>
        </w:tc>
        <w:tc>
          <w:tcPr>
            <w:tcW w:w="2268" w:type="dxa"/>
            <w:shd w:val="clear" w:color="auto" w:fill="auto"/>
          </w:tcPr>
          <w:p w14:paraId="15D7EFDB" w14:textId="77777777" w:rsidR="00EA1BFC" w:rsidRPr="00E80F49" w:rsidRDefault="00EA1BFC" w:rsidP="00EA1BFC">
            <w:pPr>
              <w:pStyle w:val="TAL"/>
              <w:rPr>
                <w:lang w:eastAsia="zh-CN"/>
              </w:rPr>
            </w:pPr>
            <w:r w:rsidRPr="00E80F49">
              <w:rPr>
                <w:lang w:eastAsia="zh-CN"/>
              </w:rPr>
              <w:t>Added at RAN5#90-e</w:t>
            </w:r>
          </w:p>
        </w:tc>
      </w:tr>
      <w:tr w:rsidR="00EA1BFC" w:rsidRPr="00E80F49" w14:paraId="60C0099F" w14:textId="77777777" w:rsidTr="00EA1BFC">
        <w:tc>
          <w:tcPr>
            <w:tcW w:w="1668" w:type="dxa"/>
            <w:shd w:val="clear" w:color="auto" w:fill="auto"/>
          </w:tcPr>
          <w:p w14:paraId="1E3F2F5C" w14:textId="77777777" w:rsidR="00EA1BFC" w:rsidRPr="00E80F49" w:rsidRDefault="00EA1BFC" w:rsidP="00EA1BFC">
            <w:pPr>
              <w:pStyle w:val="TAL"/>
              <w:rPr>
                <w:lang w:eastAsia="zh-CN"/>
              </w:rPr>
            </w:pPr>
            <w:r w:rsidRPr="00E80F49">
              <w:rPr>
                <w:rFonts w:eastAsia="宋体"/>
              </w:rPr>
              <w:t>DC_7A_5A</w:t>
            </w:r>
          </w:p>
        </w:tc>
        <w:tc>
          <w:tcPr>
            <w:tcW w:w="4819" w:type="dxa"/>
            <w:shd w:val="clear" w:color="auto" w:fill="auto"/>
          </w:tcPr>
          <w:p w14:paraId="79089B6F" w14:textId="77777777" w:rsidR="00EA1BFC" w:rsidRPr="00E80F49" w:rsidRDefault="00EA1BFC" w:rsidP="00EA1BFC">
            <w:pPr>
              <w:pStyle w:val="TAL"/>
              <w:rPr>
                <w:lang w:eastAsia="ja-JP"/>
              </w:rPr>
            </w:pPr>
            <w:r w:rsidRPr="00E80F49">
              <w:rPr>
                <w:rFonts w:eastAsia="宋体"/>
                <w:lang w:eastAsia="ja-JP"/>
              </w:rPr>
              <w:t>38.521-3_TpAnalysisSpur(DC_7A_n5A).zip</w:t>
            </w:r>
          </w:p>
        </w:tc>
        <w:tc>
          <w:tcPr>
            <w:tcW w:w="2268" w:type="dxa"/>
            <w:shd w:val="clear" w:color="auto" w:fill="auto"/>
          </w:tcPr>
          <w:p w14:paraId="5A3FE84F" w14:textId="77777777" w:rsidR="00EA1BFC" w:rsidRPr="00E80F49" w:rsidRDefault="00EA1BFC" w:rsidP="00EA1BFC">
            <w:pPr>
              <w:pStyle w:val="TAL"/>
              <w:rPr>
                <w:lang w:eastAsia="zh-CN"/>
              </w:rPr>
            </w:pPr>
            <w:r w:rsidRPr="00E80F49">
              <w:rPr>
                <w:rFonts w:eastAsia="宋体"/>
              </w:rPr>
              <w:t>Added at RAN5#94-e</w:t>
            </w:r>
          </w:p>
        </w:tc>
      </w:tr>
      <w:tr w:rsidR="00EA1BFC" w:rsidRPr="00E80F49" w14:paraId="078D8D7F" w14:textId="77777777" w:rsidTr="00EA1BFC">
        <w:tc>
          <w:tcPr>
            <w:tcW w:w="1668" w:type="dxa"/>
            <w:shd w:val="clear" w:color="auto" w:fill="auto"/>
          </w:tcPr>
          <w:p w14:paraId="423DFA52" w14:textId="77777777" w:rsidR="00EA1BFC" w:rsidRPr="00E80F49" w:rsidRDefault="00EA1BFC" w:rsidP="00EA1BFC">
            <w:pPr>
              <w:pStyle w:val="TAL"/>
              <w:rPr>
                <w:rFonts w:eastAsia="宋体"/>
              </w:rPr>
            </w:pPr>
            <w:r w:rsidRPr="00E80F49">
              <w:rPr>
                <w:rFonts w:eastAsia="宋体"/>
              </w:rPr>
              <w:t>DC_7A_n8A</w:t>
            </w:r>
          </w:p>
        </w:tc>
        <w:tc>
          <w:tcPr>
            <w:tcW w:w="4819" w:type="dxa"/>
            <w:shd w:val="clear" w:color="auto" w:fill="auto"/>
          </w:tcPr>
          <w:p w14:paraId="5EB8E24C" w14:textId="77777777" w:rsidR="00EA1BFC" w:rsidRPr="00E80F49" w:rsidRDefault="00EA1BFC" w:rsidP="00EA1BFC">
            <w:pPr>
              <w:pStyle w:val="TAL"/>
              <w:rPr>
                <w:rFonts w:eastAsia="宋体"/>
                <w:lang w:eastAsia="ja-JP"/>
              </w:rPr>
            </w:pPr>
            <w:r w:rsidRPr="00E80F49">
              <w:rPr>
                <w:rFonts w:eastAsia="宋体"/>
                <w:lang w:eastAsia="ja-JP"/>
              </w:rPr>
              <w:t>38.521-3_TpAnalysisSpur(DC_7A_n8A).zip</w:t>
            </w:r>
          </w:p>
        </w:tc>
        <w:tc>
          <w:tcPr>
            <w:tcW w:w="2268" w:type="dxa"/>
            <w:shd w:val="clear" w:color="auto" w:fill="auto"/>
          </w:tcPr>
          <w:p w14:paraId="75CE5486" w14:textId="77777777" w:rsidR="00EA1BFC" w:rsidRPr="00E80F49" w:rsidRDefault="00EA1BFC" w:rsidP="00EA1BFC">
            <w:pPr>
              <w:pStyle w:val="TAL"/>
              <w:rPr>
                <w:rFonts w:eastAsia="宋体"/>
              </w:rPr>
            </w:pPr>
            <w:r w:rsidRPr="00E80F49">
              <w:rPr>
                <w:rFonts w:eastAsia="宋体"/>
              </w:rPr>
              <w:t>Added at RAN5#95-e</w:t>
            </w:r>
          </w:p>
        </w:tc>
      </w:tr>
      <w:tr w:rsidR="00EA1BFC" w:rsidRPr="00E80F49" w14:paraId="147D7D53" w14:textId="77777777" w:rsidTr="00EA1BFC">
        <w:tc>
          <w:tcPr>
            <w:tcW w:w="1668" w:type="dxa"/>
            <w:shd w:val="clear" w:color="auto" w:fill="auto"/>
          </w:tcPr>
          <w:p w14:paraId="5C79FB81" w14:textId="77777777" w:rsidR="00EA1BFC" w:rsidRPr="00E80F49" w:rsidRDefault="00EA1BFC" w:rsidP="00EA1BFC">
            <w:pPr>
              <w:pStyle w:val="TAL"/>
              <w:rPr>
                <w:lang w:eastAsia="zh-CN"/>
              </w:rPr>
            </w:pPr>
            <w:r w:rsidRPr="00E80F49">
              <w:rPr>
                <w:rFonts w:eastAsia="宋体"/>
              </w:rPr>
              <w:t>DC_7A_n28A</w:t>
            </w:r>
          </w:p>
        </w:tc>
        <w:tc>
          <w:tcPr>
            <w:tcW w:w="4819" w:type="dxa"/>
            <w:shd w:val="clear" w:color="auto" w:fill="auto"/>
          </w:tcPr>
          <w:p w14:paraId="4EB270CF" w14:textId="77777777" w:rsidR="00EA1BFC" w:rsidRPr="00E80F49" w:rsidRDefault="00EA1BFC" w:rsidP="00EA1BFC">
            <w:pPr>
              <w:pStyle w:val="TAL"/>
              <w:rPr>
                <w:lang w:eastAsia="ja-JP"/>
              </w:rPr>
            </w:pPr>
            <w:r w:rsidRPr="00E80F49">
              <w:rPr>
                <w:rFonts w:eastAsia="宋体"/>
                <w:lang w:eastAsia="ja-JP"/>
              </w:rPr>
              <w:t>38.521-3_TpAnalysisSpur(DC_7A_n28A).zip</w:t>
            </w:r>
          </w:p>
        </w:tc>
        <w:tc>
          <w:tcPr>
            <w:tcW w:w="2268" w:type="dxa"/>
            <w:shd w:val="clear" w:color="auto" w:fill="auto"/>
          </w:tcPr>
          <w:p w14:paraId="2E9E9316" w14:textId="77777777" w:rsidR="00EA1BFC" w:rsidRPr="00E80F49" w:rsidRDefault="00EA1BFC" w:rsidP="00EA1BFC">
            <w:pPr>
              <w:pStyle w:val="TAL"/>
              <w:rPr>
                <w:lang w:eastAsia="zh-CN"/>
              </w:rPr>
            </w:pPr>
            <w:r w:rsidRPr="00E80F49">
              <w:rPr>
                <w:rFonts w:eastAsia="宋体"/>
              </w:rPr>
              <w:t>Added at RAN5#92-e</w:t>
            </w:r>
          </w:p>
        </w:tc>
      </w:tr>
      <w:tr w:rsidR="00EA1BFC" w:rsidRPr="00E80F49" w14:paraId="7F8FD635" w14:textId="77777777" w:rsidTr="00EA1BFC">
        <w:tc>
          <w:tcPr>
            <w:tcW w:w="1668" w:type="dxa"/>
            <w:shd w:val="clear" w:color="auto" w:fill="auto"/>
          </w:tcPr>
          <w:p w14:paraId="2D3D93D3" w14:textId="77777777" w:rsidR="00EA1BFC" w:rsidRPr="00E80F49" w:rsidRDefault="00EA1BFC" w:rsidP="00EA1BFC">
            <w:pPr>
              <w:keepNext/>
              <w:keepLines/>
              <w:spacing w:after="0"/>
              <w:rPr>
                <w:rFonts w:ascii="Arial" w:hAnsi="Arial"/>
                <w:sz w:val="18"/>
                <w:lang w:eastAsia="zh-CN"/>
              </w:rPr>
            </w:pPr>
            <w:r w:rsidRPr="00E80F49">
              <w:rPr>
                <w:rFonts w:ascii="Arial" w:hAnsi="Arial"/>
                <w:sz w:val="18"/>
                <w:lang w:eastAsia="zh-CN"/>
              </w:rPr>
              <w:t>DC_7A_n66A</w:t>
            </w:r>
          </w:p>
        </w:tc>
        <w:tc>
          <w:tcPr>
            <w:tcW w:w="4819" w:type="dxa"/>
            <w:shd w:val="clear" w:color="auto" w:fill="auto"/>
          </w:tcPr>
          <w:p w14:paraId="2E5CC1BF" w14:textId="77777777" w:rsidR="00EA1BFC" w:rsidRPr="00E80F49" w:rsidRDefault="00EA1BFC" w:rsidP="00EA1BFC">
            <w:pPr>
              <w:keepNext/>
              <w:keepLines/>
              <w:spacing w:after="0"/>
              <w:rPr>
                <w:rFonts w:ascii="Arial" w:hAnsi="Arial"/>
                <w:sz w:val="18"/>
                <w:lang w:eastAsia="ja-JP"/>
              </w:rPr>
            </w:pPr>
            <w:r w:rsidRPr="00E80F49">
              <w:rPr>
                <w:rFonts w:ascii="Arial" w:hAnsi="Arial"/>
                <w:sz w:val="18"/>
                <w:lang w:eastAsia="ja-JP"/>
              </w:rPr>
              <w:t>38.521-3_TpAnalysisSpur(DC_7A_n66A).zip</w:t>
            </w:r>
          </w:p>
        </w:tc>
        <w:tc>
          <w:tcPr>
            <w:tcW w:w="2268" w:type="dxa"/>
            <w:shd w:val="clear" w:color="auto" w:fill="auto"/>
          </w:tcPr>
          <w:p w14:paraId="378189CA" w14:textId="77777777" w:rsidR="00EA1BFC" w:rsidRPr="00E80F49" w:rsidRDefault="00EA1BFC" w:rsidP="00EA1BFC">
            <w:pPr>
              <w:keepNext/>
              <w:keepLines/>
              <w:spacing w:after="0"/>
              <w:rPr>
                <w:rFonts w:ascii="Arial" w:hAnsi="Arial"/>
                <w:sz w:val="18"/>
                <w:lang w:eastAsia="zh-CN"/>
              </w:rPr>
            </w:pPr>
            <w:r w:rsidRPr="00E80F49">
              <w:rPr>
                <w:rFonts w:ascii="Arial" w:hAnsi="Arial"/>
                <w:sz w:val="18"/>
                <w:lang w:eastAsia="zh-CN"/>
              </w:rPr>
              <w:t>Added at RAN5#88-e</w:t>
            </w:r>
          </w:p>
        </w:tc>
      </w:tr>
      <w:tr w:rsidR="00EA1BFC" w:rsidRPr="00E80F49" w14:paraId="3C09A81F" w14:textId="77777777" w:rsidTr="00EA1BFC">
        <w:tc>
          <w:tcPr>
            <w:tcW w:w="1668" w:type="dxa"/>
            <w:shd w:val="clear" w:color="auto" w:fill="auto"/>
          </w:tcPr>
          <w:p w14:paraId="4C19A890" w14:textId="77777777" w:rsidR="00EA1BFC" w:rsidRPr="00E80F49" w:rsidRDefault="00EA1BFC" w:rsidP="00EA1BFC">
            <w:pPr>
              <w:pStyle w:val="TAL"/>
              <w:rPr>
                <w:b/>
              </w:rPr>
            </w:pPr>
            <w:r w:rsidRPr="00E80F49">
              <w:rPr>
                <w:lang w:eastAsia="zh-CN"/>
              </w:rPr>
              <w:t>DC_7A_n78A</w:t>
            </w:r>
          </w:p>
        </w:tc>
        <w:tc>
          <w:tcPr>
            <w:tcW w:w="4819" w:type="dxa"/>
            <w:shd w:val="clear" w:color="auto" w:fill="auto"/>
          </w:tcPr>
          <w:p w14:paraId="0F647927" w14:textId="77777777" w:rsidR="00EA1BFC" w:rsidRPr="00E80F49" w:rsidRDefault="00EA1BFC" w:rsidP="00EA1BFC">
            <w:pPr>
              <w:pStyle w:val="TAL"/>
              <w:rPr>
                <w:b/>
              </w:rPr>
            </w:pPr>
            <w:r w:rsidRPr="00E80F49">
              <w:rPr>
                <w:lang w:eastAsia="ja-JP"/>
              </w:rPr>
              <w:t>38.521-3_TpAnalysisSpur(DC_7A_n78A)_v1.zip</w:t>
            </w:r>
          </w:p>
        </w:tc>
        <w:tc>
          <w:tcPr>
            <w:tcW w:w="2268" w:type="dxa"/>
            <w:shd w:val="clear" w:color="auto" w:fill="auto"/>
          </w:tcPr>
          <w:p w14:paraId="1C8882AB" w14:textId="77777777" w:rsidR="00EA1BFC" w:rsidRPr="00E80F49" w:rsidRDefault="00EA1BFC" w:rsidP="00EA1BFC">
            <w:pPr>
              <w:pStyle w:val="TAL"/>
              <w:rPr>
                <w:b/>
              </w:rPr>
            </w:pPr>
            <w:r w:rsidRPr="00E80F49">
              <w:rPr>
                <w:lang w:eastAsia="zh-CN"/>
              </w:rPr>
              <w:t>Added at RAN5#92-e</w:t>
            </w:r>
          </w:p>
        </w:tc>
      </w:tr>
      <w:tr w:rsidR="00EA1BFC" w:rsidRPr="00E80F49" w14:paraId="7E23483B" w14:textId="77777777" w:rsidTr="00EA1BFC">
        <w:tc>
          <w:tcPr>
            <w:tcW w:w="1668" w:type="dxa"/>
            <w:shd w:val="clear" w:color="auto" w:fill="auto"/>
          </w:tcPr>
          <w:p w14:paraId="59838A79" w14:textId="77777777" w:rsidR="00EA1BFC" w:rsidRPr="00E80F49" w:rsidRDefault="00EA1BFC" w:rsidP="00EA1BFC">
            <w:pPr>
              <w:pStyle w:val="TAL"/>
              <w:rPr>
                <w:lang w:eastAsia="zh-CN"/>
              </w:rPr>
            </w:pPr>
            <w:r w:rsidRPr="00E80F49">
              <w:rPr>
                <w:lang w:eastAsia="zh-CN"/>
              </w:rPr>
              <w:t>DC_8A_n1A</w:t>
            </w:r>
          </w:p>
        </w:tc>
        <w:tc>
          <w:tcPr>
            <w:tcW w:w="4819" w:type="dxa"/>
            <w:shd w:val="clear" w:color="auto" w:fill="auto"/>
          </w:tcPr>
          <w:p w14:paraId="26641C4D" w14:textId="77777777" w:rsidR="00EA1BFC" w:rsidRPr="00E80F49" w:rsidRDefault="00EA1BFC" w:rsidP="00EA1BFC">
            <w:pPr>
              <w:pStyle w:val="TAL"/>
              <w:rPr>
                <w:lang w:eastAsia="ja-JP"/>
              </w:rPr>
            </w:pPr>
            <w:r w:rsidRPr="00E80F49">
              <w:rPr>
                <w:lang w:eastAsia="ja-JP"/>
              </w:rPr>
              <w:t>38.521-3_TpAnalysisSpur(DC_8A_n1A).zip</w:t>
            </w:r>
          </w:p>
        </w:tc>
        <w:tc>
          <w:tcPr>
            <w:tcW w:w="2268" w:type="dxa"/>
            <w:shd w:val="clear" w:color="auto" w:fill="auto"/>
          </w:tcPr>
          <w:p w14:paraId="699E6F5E" w14:textId="77777777" w:rsidR="00EA1BFC" w:rsidRPr="00E80F49" w:rsidRDefault="00EA1BFC" w:rsidP="00EA1BFC">
            <w:pPr>
              <w:pStyle w:val="TAL"/>
              <w:rPr>
                <w:lang w:eastAsia="zh-CN"/>
              </w:rPr>
            </w:pPr>
            <w:r w:rsidRPr="00E80F49">
              <w:rPr>
                <w:lang w:eastAsia="zh-CN"/>
              </w:rPr>
              <w:t>Added at RAN5#88-e</w:t>
            </w:r>
          </w:p>
        </w:tc>
      </w:tr>
      <w:tr w:rsidR="00EA1BFC" w:rsidRPr="00E80F49" w14:paraId="312CAE3B" w14:textId="77777777" w:rsidTr="00EA1BFC">
        <w:tc>
          <w:tcPr>
            <w:tcW w:w="1668" w:type="dxa"/>
            <w:shd w:val="clear" w:color="auto" w:fill="auto"/>
          </w:tcPr>
          <w:p w14:paraId="2A96EC88" w14:textId="77777777" w:rsidR="00EA1BFC" w:rsidRPr="00E80F49" w:rsidRDefault="00EA1BFC" w:rsidP="00EA1BFC">
            <w:pPr>
              <w:pStyle w:val="TAL"/>
              <w:rPr>
                <w:lang w:eastAsia="zh-CN"/>
              </w:rPr>
            </w:pPr>
            <w:r w:rsidRPr="00E80F49">
              <w:rPr>
                <w:lang w:eastAsia="zh-CN"/>
              </w:rPr>
              <w:t>DC_8A_n3A</w:t>
            </w:r>
          </w:p>
        </w:tc>
        <w:tc>
          <w:tcPr>
            <w:tcW w:w="4819" w:type="dxa"/>
            <w:shd w:val="clear" w:color="auto" w:fill="auto"/>
          </w:tcPr>
          <w:p w14:paraId="7AFCE2DD" w14:textId="77777777" w:rsidR="00EA1BFC" w:rsidRPr="00E80F49" w:rsidRDefault="00EA1BFC" w:rsidP="00EA1BFC">
            <w:pPr>
              <w:pStyle w:val="TAL"/>
              <w:rPr>
                <w:lang w:eastAsia="ja-JP"/>
              </w:rPr>
            </w:pPr>
            <w:r w:rsidRPr="00E80F49">
              <w:rPr>
                <w:lang w:eastAsia="ja-JP"/>
              </w:rPr>
              <w:t>38.521-3_TpAnalysisSpur(DC_8A_n3A)_v1.zip</w:t>
            </w:r>
          </w:p>
        </w:tc>
        <w:tc>
          <w:tcPr>
            <w:tcW w:w="2268" w:type="dxa"/>
            <w:shd w:val="clear" w:color="auto" w:fill="auto"/>
          </w:tcPr>
          <w:p w14:paraId="529820BC" w14:textId="77777777" w:rsidR="00EA1BFC" w:rsidRPr="00E80F49" w:rsidRDefault="00EA1BFC" w:rsidP="00EA1BFC">
            <w:pPr>
              <w:pStyle w:val="TAL"/>
              <w:rPr>
                <w:lang w:eastAsia="zh-CN"/>
              </w:rPr>
            </w:pPr>
            <w:r w:rsidRPr="00E80F49">
              <w:rPr>
                <w:lang w:eastAsia="zh-CN"/>
              </w:rPr>
              <w:t>Added at RAN5#94-e</w:t>
            </w:r>
          </w:p>
        </w:tc>
      </w:tr>
      <w:tr w:rsidR="00EA1BFC" w:rsidRPr="00E80F49" w14:paraId="265AE220" w14:textId="77777777" w:rsidTr="00EA1BFC">
        <w:tc>
          <w:tcPr>
            <w:tcW w:w="1668" w:type="dxa"/>
            <w:shd w:val="clear" w:color="auto" w:fill="auto"/>
          </w:tcPr>
          <w:p w14:paraId="1A24D06C" w14:textId="77777777" w:rsidR="00EA1BFC" w:rsidRPr="00E80F49" w:rsidRDefault="00EA1BFC" w:rsidP="00EA1BFC">
            <w:pPr>
              <w:pStyle w:val="TAL"/>
              <w:rPr>
                <w:lang w:eastAsia="zh-CN"/>
              </w:rPr>
            </w:pPr>
            <w:r w:rsidRPr="00E80F49">
              <w:rPr>
                <w:lang w:eastAsia="zh-CN"/>
              </w:rPr>
              <w:t>DC_8A_n20A</w:t>
            </w:r>
          </w:p>
        </w:tc>
        <w:tc>
          <w:tcPr>
            <w:tcW w:w="4819" w:type="dxa"/>
            <w:shd w:val="clear" w:color="auto" w:fill="auto"/>
          </w:tcPr>
          <w:p w14:paraId="115C818D" w14:textId="77777777" w:rsidR="00EA1BFC" w:rsidRPr="00E80F49" w:rsidRDefault="00EA1BFC" w:rsidP="00EA1BFC">
            <w:pPr>
              <w:pStyle w:val="TAL"/>
              <w:rPr>
                <w:lang w:eastAsia="ja-JP"/>
              </w:rPr>
            </w:pPr>
            <w:r w:rsidRPr="00E80F49">
              <w:rPr>
                <w:lang w:eastAsia="ja-JP"/>
              </w:rPr>
              <w:t>38.521-3_TpAnalysisSpur(DC_8A_n20A).zip</w:t>
            </w:r>
          </w:p>
        </w:tc>
        <w:tc>
          <w:tcPr>
            <w:tcW w:w="2268" w:type="dxa"/>
            <w:shd w:val="clear" w:color="auto" w:fill="auto"/>
          </w:tcPr>
          <w:p w14:paraId="24E2A82F" w14:textId="77777777" w:rsidR="00EA1BFC" w:rsidRPr="00E80F49" w:rsidRDefault="00EA1BFC" w:rsidP="00EA1BFC">
            <w:pPr>
              <w:pStyle w:val="TAL"/>
              <w:rPr>
                <w:lang w:eastAsia="zh-CN"/>
              </w:rPr>
            </w:pPr>
            <w:r w:rsidRPr="00E80F49">
              <w:rPr>
                <w:lang w:eastAsia="zh-CN"/>
              </w:rPr>
              <w:t>Added at RAN5#94-e</w:t>
            </w:r>
          </w:p>
        </w:tc>
      </w:tr>
      <w:tr w:rsidR="00EA1BFC" w:rsidRPr="00E80F49" w14:paraId="4DA8BA9A" w14:textId="77777777" w:rsidTr="00EA1BFC">
        <w:tc>
          <w:tcPr>
            <w:tcW w:w="1668" w:type="dxa"/>
            <w:shd w:val="clear" w:color="auto" w:fill="auto"/>
          </w:tcPr>
          <w:p w14:paraId="07A1B14E" w14:textId="77777777" w:rsidR="00EA1BFC" w:rsidRPr="00E80F49" w:rsidRDefault="00EA1BFC" w:rsidP="00EA1BFC">
            <w:pPr>
              <w:pStyle w:val="TAL"/>
              <w:rPr>
                <w:lang w:eastAsia="zh-CN"/>
              </w:rPr>
            </w:pPr>
            <w:r w:rsidRPr="00E80F49">
              <w:rPr>
                <w:lang w:eastAsia="zh-CN"/>
              </w:rPr>
              <w:t>DC_8A_n28A</w:t>
            </w:r>
          </w:p>
        </w:tc>
        <w:tc>
          <w:tcPr>
            <w:tcW w:w="4819" w:type="dxa"/>
            <w:shd w:val="clear" w:color="auto" w:fill="auto"/>
          </w:tcPr>
          <w:p w14:paraId="611BC258" w14:textId="77777777" w:rsidR="00EA1BFC" w:rsidRPr="00E80F49" w:rsidRDefault="00EA1BFC" w:rsidP="00EA1BFC">
            <w:pPr>
              <w:pStyle w:val="TAL"/>
              <w:rPr>
                <w:lang w:eastAsia="ja-JP"/>
              </w:rPr>
            </w:pPr>
            <w:r w:rsidRPr="00E80F49">
              <w:rPr>
                <w:lang w:eastAsia="ja-JP"/>
              </w:rPr>
              <w:t>38.521-3_TpAnalysisSpur(DC_8A_n28A).zip</w:t>
            </w:r>
          </w:p>
        </w:tc>
        <w:tc>
          <w:tcPr>
            <w:tcW w:w="2268" w:type="dxa"/>
            <w:shd w:val="clear" w:color="auto" w:fill="auto"/>
          </w:tcPr>
          <w:p w14:paraId="00FB8EFA" w14:textId="77777777" w:rsidR="00EA1BFC" w:rsidRPr="00E80F49" w:rsidRDefault="00EA1BFC" w:rsidP="00EA1BFC">
            <w:pPr>
              <w:pStyle w:val="TAL"/>
              <w:rPr>
                <w:lang w:eastAsia="zh-CN"/>
              </w:rPr>
            </w:pPr>
            <w:r w:rsidRPr="00E80F49">
              <w:rPr>
                <w:lang w:eastAsia="zh-CN"/>
              </w:rPr>
              <w:t>Added at RAN5#95-e</w:t>
            </w:r>
          </w:p>
        </w:tc>
      </w:tr>
      <w:tr w:rsidR="00EA1BFC" w:rsidRPr="00E80F49" w14:paraId="2C4D39F9"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5D0B7F1C" w14:textId="77777777" w:rsidR="00EA1BFC" w:rsidRPr="00E80F49" w:rsidRDefault="00EA1BFC" w:rsidP="00EA1BFC">
            <w:pPr>
              <w:pStyle w:val="TAL"/>
              <w:rPr>
                <w:rFonts w:eastAsia="宋体"/>
              </w:rPr>
            </w:pPr>
            <w:r w:rsidRPr="00E80F49">
              <w:rPr>
                <w:rFonts w:eastAsia="宋体"/>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D184052" w14:textId="1B32CA52" w:rsidR="00EA1BFC" w:rsidRPr="00E80F49" w:rsidRDefault="00EA1BFC" w:rsidP="00EA1BFC">
            <w:pPr>
              <w:pStyle w:val="TAL"/>
              <w:rPr>
                <w:rFonts w:eastAsia="宋体"/>
                <w:lang w:eastAsia="ja-JP"/>
              </w:rPr>
            </w:pPr>
            <w:r w:rsidRPr="00E80F49">
              <w:rPr>
                <w:rFonts w:eastAsia="宋体"/>
                <w:lang w:eastAsia="ja-JP"/>
              </w:rPr>
              <w:t>38.521-3_TpAnalysisSpur(DC_8A_n41A)_</w:t>
            </w:r>
            <w:r w:rsidRPr="00E80F49">
              <w:rPr>
                <w:rFonts w:eastAsia="宋体" w:hint="eastAsia"/>
                <w:lang w:eastAsia="zh-CN"/>
              </w:rPr>
              <w:t>v3</w:t>
            </w:r>
            <w:r w:rsidRPr="00E80F49">
              <w:rPr>
                <w:rFonts w:eastAsia="宋体"/>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66859E3" w14:textId="68E0ADFC" w:rsidR="00EA1BFC" w:rsidRPr="00E80F49" w:rsidRDefault="00EA1BFC" w:rsidP="003007BB">
            <w:pPr>
              <w:pStyle w:val="TAL"/>
              <w:rPr>
                <w:rFonts w:eastAsia="宋体"/>
              </w:rPr>
            </w:pPr>
            <w:r w:rsidRPr="00E80F49">
              <w:rPr>
                <w:rFonts w:eastAsia="宋体"/>
              </w:rPr>
              <w:t>Added at RAN5#</w:t>
            </w:r>
            <w:del w:id="9" w:author="ZTE-Ma Zhifeng" w:date="2022-07-12T11:34:00Z">
              <w:r w:rsidRPr="00E80F49" w:rsidDel="003007BB">
                <w:rPr>
                  <w:rFonts w:eastAsia="宋体"/>
                </w:rPr>
                <w:delText>94-e</w:delText>
              </w:r>
            </w:del>
            <w:ins w:id="10" w:author="ZTE-Ma Zhifeng" w:date="2022-07-12T11:34:00Z">
              <w:r w:rsidR="003007BB">
                <w:rPr>
                  <w:rFonts w:eastAsia="宋体"/>
                </w:rPr>
                <w:t>96-e</w:t>
              </w:r>
            </w:ins>
          </w:p>
        </w:tc>
      </w:tr>
      <w:tr w:rsidR="00EA1BFC" w:rsidRPr="00E80F49" w14:paraId="09AA7339"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29B5DD80" w14:textId="77777777" w:rsidR="00EA1BFC" w:rsidRPr="00E80F49" w:rsidRDefault="00EA1BFC" w:rsidP="00EA1BFC">
            <w:pPr>
              <w:pStyle w:val="TAL"/>
              <w:rPr>
                <w:rFonts w:eastAsia="宋体"/>
              </w:rPr>
            </w:pPr>
            <w:r w:rsidRPr="00E80F49">
              <w:rPr>
                <w:rFonts w:eastAsia="Malgun Gothic"/>
                <w:lang w:eastAsia="zh-CN"/>
              </w:rPr>
              <w:t>DC_</w:t>
            </w:r>
            <w:r w:rsidRPr="00E80F49">
              <w:rPr>
                <w:rFonts w:eastAsia="Malgun Gothic"/>
                <w:lang w:eastAsia="ja-JP"/>
              </w:rPr>
              <w:t>8A_n77</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0FF3B63" w14:textId="77777777" w:rsidR="00EA1BFC" w:rsidRPr="00E80F49" w:rsidRDefault="00EA1BFC" w:rsidP="00EA1BFC">
            <w:pPr>
              <w:pStyle w:val="TAL"/>
              <w:rPr>
                <w:rFonts w:eastAsia="宋体"/>
                <w:lang w:eastAsia="ja-JP"/>
              </w:rPr>
            </w:pPr>
            <w:r w:rsidRPr="00E80F49">
              <w:rPr>
                <w:rFonts w:eastAsia="Malgun Gothic"/>
                <w:lang w:eastAsia="ja-JP"/>
              </w:rPr>
              <w:t>38.521-3_TpAnalysisSpur(DC_8A_n77A)_v1.zip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A960E2C" w14:textId="77777777" w:rsidR="00EA1BFC" w:rsidRPr="00E80F49" w:rsidRDefault="00EA1BFC" w:rsidP="00EA1BFC">
            <w:pPr>
              <w:pStyle w:val="TAL"/>
              <w:rPr>
                <w:rFonts w:eastAsia="宋体"/>
              </w:rPr>
            </w:pPr>
            <w:r w:rsidRPr="00E80F49">
              <w:rPr>
                <w:rFonts w:eastAsia="Malgun Gothic"/>
                <w:lang w:eastAsia="zh-CN"/>
              </w:rPr>
              <w:t>Added at RAN5#91-e</w:t>
            </w:r>
          </w:p>
        </w:tc>
      </w:tr>
      <w:tr w:rsidR="00EA1BFC" w:rsidRPr="00E80F49" w14:paraId="2E517C3A"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6B12FEE3" w14:textId="77777777" w:rsidR="00EA1BFC" w:rsidRPr="00E80F49" w:rsidRDefault="00EA1BFC" w:rsidP="00EA1BFC">
            <w:pPr>
              <w:keepNext/>
              <w:keepLines/>
              <w:spacing w:after="0"/>
              <w:rPr>
                <w:rFonts w:ascii="Arial" w:eastAsia="Malgun Gothic" w:hAnsi="Arial"/>
                <w:sz w:val="18"/>
              </w:rPr>
            </w:pPr>
            <w:r w:rsidRPr="00E80F49">
              <w:rPr>
                <w:rFonts w:ascii="Arial" w:eastAsia="Malgun Gothic" w:hAnsi="Arial"/>
                <w:sz w:val="18"/>
                <w:lang w:eastAsia="zh-CN"/>
              </w:rPr>
              <w:t>DC_</w:t>
            </w:r>
            <w:r w:rsidRPr="00E80F49">
              <w:rPr>
                <w:rFonts w:ascii="Arial" w:eastAsia="Malgun Gothic" w:hAnsi="Arial"/>
                <w:sz w:val="18"/>
                <w:lang w:eastAsia="ja-JP"/>
              </w:rPr>
              <w:t>8A_n78</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2C9389C"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38.521-3_TpAnalysisSpur(DC_8A_n78A)_v1.zip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C8D931D" w14:textId="77777777" w:rsidR="00EA1BFC" w:rsidRPr="00E80F49" w:rsidRDefault="00EA1BFC" w:rsidP="00EA1BFC">
            <w:pPr>
              <w:keepNext/>
              <w:keepLines/>
              <w:spacing w:after="0"/>
              <w:rPr>
                <w:rFonts w:ascii="Arial" w:eastAsia="Malgun Gothic" w:hAnsi="Arial"/>
                <w:sz w:val="18"/>
              </w:rPr>
            </w:pPr>
            <w:r w:rsidRPr="00E80F49">
              <w:rPr>
                <w:rFonts w:ascii="Arial" w:eastAsia="Malgun Gothic" w:hAnsi="Arial"/>
                <w:sz w:val="18"/>
                <w:lang w:eastAsia="zh-CN"/>
              </w:rPr>
              <w:t>Added at RAN5#93-e</w:t>
            </w:r>
          </w:p>
        </w:tc>
      </w:tr>
      <w:tr w:rsidR="00EA1BFC" w:rsidRPr="00E80F49" w14:paraId="0F40E389"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07179BDC"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A_n77</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FC2F1C8"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4C25B99"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Added at RAN5#92-e</w:t>
            </w:r>
          </w:p>
        </w:tc>
      </w:tr>
      <w:tr w:rsidR="00EA1BFC" w:rsidRPr="00E80F49" w14:paraId="55FC0A71"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4765C846"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A_n78</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6C1068A"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6249F31"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Added at RAN5#92-e</w:t>
            </w:r>
          </w:p>
        </w:tc>
      </w:tr>
      <w:tr w:rsidR="00EA1BFC" w:rsidRPr="00E80F49" w14:paraId="01C9D50C"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4129839E"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A_n79</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0AB13D2"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E244DCE"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Added at RAN5#92-e</w:t>
            </w:r>
          </w:p>
        </w:tc>
      </w:tr>
      <w:tr w:rsidR="00EA1BFC" w:rsidRPr="00E80F49" w14:paraId="3FE6D69A"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36FECE8E" w14:textId="77777777" w:rsidR="00EA1BFC" w:rsidRPr="00E80F49" w:rsidRDefault="00EA1BFC" w:rsidP="00EA1BFC">
            <w:pPr>
              <w:keepNext/>
              <w:keepLines/>
              <w:spacing w:after="0"/>
              <w:rPr>
                <w:rFonts w:ascii="Arial" w:eastAsia="Malgun Gothic" w:hAnsi="Arial"/>
                <w:sz w:val="18"/>
              </w:rPr>
            </w:pPr>
            <w:r w:rsidRPr="00E80F49">
              <w:rPr>
                <w:rFonts w:ascii="Arial" w:eastAsia="Malgun Gothic" w:hAnsi="Arial"/>
                <w:sz w:val="18"/>
                <w:lang w:eastAsia="zh-CN"/>
              </w:rPr>
              <w:t>DC_</w:t>
            </w:r>
            <w:r w:rsidRPr="00E80F49">
              <w:rPr>
                <w:rFonts w:ascii="Arial" w:eastAsia="Malgun Gothic" w:hAnsi="Arial"/>
                <w:sz w:val="18"/>
                <w:lang w:eastAsia="ja-JP"/>
              </w:rPr>
              <w:t>12A_n66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846E2F8"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27E3C95" w14:textId="77777777" w:rsidR="00EA1BFC" w:rsidRPr="00E80F49" w:rsidRDefault="00EA1BFC" w:rsidP="00EA1BFC">
            <w:pPr>
              <w:keepNext/>
              <w:keepLines/>
              <w:spacing w:after="0"/>
              <w:rPr>
                <w:rFonts w:ascii="Arial" w:eastAsia="Malgun Gothic" w:hAnsi="Arial"/>
                <w:sz w:val="18"/>
              </w:rPr>
            </w:pPr>
            <w:r w:rsidRPr="00E80F49">
              <w:rPr>
                <w:rFonts w:ascii="Arial" w:eastAsia="Malgun Gothic" w:hAnsi="Arial"/>
                <w:sz w:val="18"/>
                <w:lang w:eastAsia="zh-CN"/>
              </w:rPr>
              <w:t>Added at RAN5#91-e</w:t>
            </w:r>
          </w:p>
        </w:tc>
      </w:tr>
      <w:tr w:rsidR="00EA1BFC" w:rsidRPr="00E80F49" w14:paraId="3B5D106F"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15C3ADD0" w14:textId="77777777" w:rsidR="00EA1BFC" w:rsidRPr="00E80F49" w:rsidRDefault="00EA1BFC" w:rsidP="00EA1BFC">
            <w:pPr>
              <w:pStyle w:val="TAL"/>
            </w:pPr>
            <w:r w:rsidRPr="00E80F49">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EEFC335" w14:textId="77777777" w:rsidR="00EA1BFC" w:rsidRPr="00E80F49" w:rsidRDefault="00EA1BFC" w:rsidP="00EA1BFC">
            <w:pPr>
              <w:pStyle w:val="TAL"/>
              <w:rPr>
                <w:lang w:eastAsia="ja-JP"/>
              </w:rPr>
            </w:pPr>
            <w:r w:rsidRPr="00E80F49">
              <w:rPr>
                <w:lang w:eastAsia="ja-JP"/>
              </w:rPr>
              <w:t>38.521-3_TpAnalysisSpur(DC_12A_n78A)</w:t>
            </w:r>
            <w:r w:rsidRPr="00E80F49">
              <w:rPr>
                <w:rFonts w:eastAsia="Malgun Gothic"/>
                <w:lang w:eastAsia="ja-JP"/>
              </w:rPr>
              <w:t>_v1</w:t>
            </w:r>
            <w:r w:rsidRPr="00E80F49">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F20760A" w14:textId="77777777" w:rsidR="00EA1BFC" w:rsidRPr="00E80F49" w:rsidRDefault="00EA1BFC" w:rsidP="00EA1BFC">
            <w:pPr>
              <w:pStyle w:val="TAL"/>
            </w:pPr>
            <w:r w:rsidRPr="00E80F49">
              <w:rPr>
                <w:lang w:eastAsia="zh-CN"/>
              </w:rPr>
              <w:t>Added at RAN5#92-e</w:t>
            </w:r>
          </w:p>
        </w:tc>
      </w:tr>
      <w:tr w:rsidR="00EA1BFC" w:rsidRPr="00E80F49" w14:paraId="1F09F83D"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7C4C5201" w14:textId="77777777" w:rsidR="00EA1BFC" w:rsidRPr="00E80F49" w:rsidRDefault="00EA1BFC" w:rsidP="00EA1BFC">
            <w:pPr>
              <w:pStyle w:val="TAL"/>
              <w:rPr>
                <w:lang w:eastAsia="zh-CN"/>
              </w:rPr>
            </w:pPr>
            <w:r w:rsidRPr="00E80F49">
              <w:rPr>
                <w:rFonts w:eastAsia="Malgun Gothic"/>
                <w:lang w:eastAsia="zh-CN"/>
              </w:rPr>
              <w:t>DC_</w:t>
            </w:r>
            <w:r w:rsidRPr="00E80F49">
              <w:rPr>
                <w:rFonts w:eastAsia="Malgun Gothic"/>
                <w:lang w:eastAsia="ja-JP"/>
              </w:rPr>
              <w:t>13A_n2</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6F2EED8" w14:textId="60634D58" w:rsidR="00EA1BFC" w:rsidRPr="00E80F49" w:rsidRDefault="00EA1BFC" w:rsidP="00300E29">
            <w:pPr>
              <w:pStyle w:val="TAL"/>
              <w:rPr>
                <w:lang w:eastAsia="ja-JP"/>
              </w:rPr>
            </w:pPr>
            <w:r w:rsidRPr="00E80F49">
              <w:rPr>
                <w:rFonts w:eastAsia="Malgun Gothic"/>
                <w:lang w:eastAsia="ja-JP"/>
              </w:rPr>
              <w:t>38.521-3_TpAnalysisSpur(DC_13A_n2A)_v1.zip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0C19F54" w14:textId="5C9B16E3" w:rsidR="00EA1BFC" w:rsidRPr="00E80F49" w:rsidRDefault="00EA1BFC" w:rsidP="00300E29">
            <w:pPr>
              <w:pStyle w:val="TAL"/>
              <w:rPr>
                <w:lang w:eastAsia="zh-CN"/>
              </w:rPr>
            </w:pPr>
            <w:r w:rsidRPr="00E80F49">
              <w:rPr>
                <w:rFonts w:eastAsia="Malgun Gothic"/>
                <w:lang w:eastAsia="zh-CN"/>
              </w:rPr>
              <w:t>Added at RAN5#92-e</w:t>
            </w:r>
          </w:p>
        </w:tc>
      </w:tr>
      <w:tr w:rsidR="00EA1BFC" w:rsidRPr="00E80F49" w14:paraId="64B12148"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5C8501C5"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13A_n66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5A1BE17"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9066081"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Added at RAN5#89-e</w:t>
            </w:r>
          </w:p>
        </w:tc>
      </w:tr>
      <w:tr w:rsidR="00EA1BFC" w:rsidRPr="00E80F49" w14:paraId="0E1F3F1C"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7A56C0FD" w14:textId="77777777" w:rsidR="00EA1BFC" w:rsidRPr="00E80F49" w:rsidRDefault="00EA1BFC" w:rsidP="00EA1BFC">
            <w:pPr>
              <w:pStyle w:val="TAL"/>
              <w:rPr>
                <w:rFonts w:eastAsia="Malgun Gothic"/>
                <w:lang w:eastAsia="zh-CN"/>
              </w:rPr>
            </w:pPr>
            <w:r w:rsidRPr="00E80F49">
              <w:rPr>
                <w:lang w:eastAsia="zh-CN"/>
              </w:rPr>
              <w:t>DC_13A_n77A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D369116" w14:textId="77777777" w:rsidR="00EA1BFC" w:rsidRPr="00E80F49" w:rsidRDefault="00EA1BFC" w:rsidP="00EA1BFC">
            <w:pPr>
              <w:pStyle w:val="TAL"/>
              <w:rPr>
                <w:rFonts w:eastAsia="Malgun Gothic"/>
                <w:lang w:eastAsia="ja-JP"/>
              </w:rPr>
            </w:pPr>
            <w:r w:rsidRPr="00E80F49">
              <w:rPr>
                <w:lang w:eastAsia="ja-JP"/>
              </w:rPr>
              <w:t>38.521-3_TpAnalysisSpur(DC_13A_n77A).zip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168D77A" w14:textId="77777777" w:rsidR="00EA1BFC" w:rsidRPr="00E80F49" w:rsidRDefault="00EA1BFC" w:rsidP="00EA1BFC">
            <w:pPr>
              <w:pStyle w:val="TAL"/>
              <w:rPr>
                <w:rFonts w:eastAsia="Malgun Gothic"/>
                <w:lang w:eastAsia="zh-CN"/>
              </w:rPr>
            </w:pPr>
            <w:r w:rsidRPr="00E80F49">
              <w:rPr>
                <w:lang w:eastAsia="zh-CN"/>
              </w:rPr>
              <w:t>Added at RAN5#94-e</w:t>
            </w:r>
          </w:p>
        </w:tc>
      </w:tr>
      <w:tr w:rsidR="00EA1BFC" w:rsidRPr="00E80F49" w14:paraId="77669BC3"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5FC4DC34"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14A_n2</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E40983A"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38.521-3_TpAnalysisSpur(DC_14A_n2A)_v4.zip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F1C9AAD"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Added at RAN5#95-e</w:t>
            </w:r>
          </w:p>
        </w:tc>
      </w:tr>
      <w:tr w:rsidR="00EA1BFC" w:rsidRPr="00E80F49" w14:paraId="5EFB29F4"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36727B88"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14A_n66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0F9D543"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38.521-3_TpAnalysisSpur(DC_14A_n66A)_v4.zip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B7768C4"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Added at RAN5#95-e</w:t>
            </w:r>
          </w:p>
        </w:tc>
      </w:tr>
      <w:tr w:rsidR="00EA1BFC" w:rsidRPr="00E80F49" w14:paraId="7DE33D59"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64854E21"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宋体" w:hAnsi="Arial"/>
                <w:sz w:val="18"/>
              </w:rPr>
              <w:t>DC_19A_n1A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91335AE"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宋体" w:hAnsi="Arial"/>
                <w:sz w:val="18"/>
                <w:lang w:eastAsia="ja-JP"/>
              </w:rPr>
              <w:t>38.521-3_TpAnalysisSpur(DC_19A_n1A).zip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0FF516B"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宋体" w:hAnsi="Arial"/>
                <w:sz w:val="18"/>
              </w:rPr>
              <w:t>Added at RAN5#94-e</w:t>
            </w:r>
          </w:p>
        </w:tc>
      </w:tr>
      <w:tr w:rsidR="00EA1BFC" w:rsidRPr="00E80F49" w14:paraId="5412E8C5"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11B58A7A"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宋体"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C8E29A2"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宋体" w:hAnsi="Arial"/>
                <w:sz w:val="18"/>
                <w:lang w:eastAsia="ja-JP"/>
              </w:rPr>
              <w:t>38.521-3_TpAnalysisSpur(DC_19A_n77A).zip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4E01858"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宋体" w:hAnsi="Arial"/>
                <w:sz w:val="18"/>
              </w:rPr>
              <w:t>Added at RAN5#92-e</w:t>
            </w:r>
          </w:p>
        </w:tc>
      </w:tr>
      <w:tr w:rsidR="00EA1BFC" w:rsidRPr="00E80F49" w14:paraId="53065984"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7478B0B2"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51F826A"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4DB1020"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RAN5#92-e</w:t>
            </w:r>
          </w:p>
        </w:tc>
      </w:tr>
      <w:tr w:rsidR="00EA1BFC" w:rsidRPr="00E80F49" w14:paraId="6BE34936"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35A4F824"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4D05918"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7F6A34C"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RAN5#92-e</w:t>
            </w:r>
          </w:p>
        </w:tc>
      </w:tr>
      <w:tr w:rsidR="00EA1BFC" w:rsidRPr="00E80F49" w14:paraId="4681A391"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097C9C13" w14:textId="77777777" w:rsidR="00EA1BFC" w:rsidRPr="00E80F49" w:rsidRDefault="00EA1BFC" w:rsidP="00EA1BFC">
            <w:pPr>
              <w:keepNext/>
              <w:keepLines/>
              <w:spacing w:after="0"/>
              <w:rPr>
                <w:rFonts w:ascii="Arial" w:eastAsia="Malgun Gothic" w:hAnsi="Arial"/>
                <w:sz w:val="18"/>
                <w:lang w:eastAsia="zh-CN"/>
              </w:rPr>
            </w:pPr>
            <w:bookmarkStart w:id="11" w:name="_Hlk83802221"/>
            <w:r w:rsidRPr="00E80F49">
              <w:rPr>
                <w:rFonts w:ascii="Arial" w:eastAsia="宋体"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C7C3755"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宋体" w:hAnsi="Arial"/>
                <w:sz w:val="18"/>
                <w:lang w:eastAsia="ja-JP"/>
              </w:rPr>
              <w:t>38.521-3_TpAnalysisSpur(DC_20A-n1A).zip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46374B9"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宋体" w:hAnsi="Arial"/>
                <w:sz w:val="18"/>
              </w:rPr>
              <w:t>Added at RAN5#90-e</w:t>
            </w:r>
          </w:p>
        </w:tc>
      </w:tr>
      <w:tr w:rsidR="00EA1BFC" w:rsidRPr="00E80F49" w14:paraId="2D08B76E" w14:textId="77777777" w:rsidTr="00EA1BFC">
        <w:tc>
          <w:tcPr>
            <w:tcW w:w="1668" w:type="dxa"/>
            <w:shd w:val="clear" w:color="auto" w:fill="auto"/>
          </w:tcPr>
          <w:p w14:paraId="766CBAA7"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DC_20A_n3A</w:t>
            </w:r>
          </w:p>
        </w:tc>
        <w:tc>
          <w:tcPr>
            <w:tcW w:w="4819" w:type="dxa"/>
            <w:shd w:val="clear" w:color="auto" w:fill="auto"/>
          </w:tcPr>
          <w:p w14:paraId="444195B9"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38.521-3_TpAnalysisSpur(DC_20A-n</w:t>
            </w:r>
            <w:r w:rsidRPr="00E80F49">
              <w:rPr>
                <w:rFonts w:ascii="Arial" w:eastAsia="Malgun Gothic" w:hAnsi="Arial"/>
                <w:sz w:val="18"/>
                <w:lang w:eastAsia="ja-JP"/>
              </w:rPr>
              <w:t>3</w:t>
            </w:r>
            <w:r w:rsidRPr="00E80F49">
              <w:rPr>
                <w:rFonts w:ascii="Arial" w:eastAsia="宋体" w:hAnsi="Arial"/>
                <w:sz w:val="18"/>
                <w:lang w:eastAsia="ja-JP"/>
              </w:rPr>
              <w:t>A)_v1.zip</w:t>
            </w:r>
          </w:p>
        </w:tc>
        <w:tc>
          <w:tcPr>
            <w:tcW w:w="2268" w:type="dxa"/>
            <w:shd w:val="clear" w:color="auto" w:fill="auto"/>
          </w:tcPr>
          <w:p w14:paraId="2319BA31"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RAN5#94-e</w:t>
            </w:r>
          </w:p>
        </w:tc>
      </w:tr>
      <w:tr w:rsidR="00EA1BFC" w:rsidRPr="00E80F49" w14:paraId="5949E271" w14:textId="77777777" w:rsidTr="00EA1BFC">
        <w:tc>
          <w:tcPr>
            <w:tcW w:w="1668" w:type="dxa"/>
            <w:shd w:val="clear" w:color="auto" w:fill="auto"/>
          </w:tcPr>
          <w:p w14:paraId="4271B155"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DC_20A_n7A</w:t>
            </w:r>
          </w:p>
        </w:tc>
        <w:tc>
          <w:tcPr>
            <w:tcW w:w="4819" w:type="dxa"/>
            <w:shd w:val="clear" w:color="auto" w:fill="auto"/>
          </w:tcPr>
          <w:p w14:paraId="1EACD077"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38.521-3_TpAnalysisSpur(DC_20A_n7A).zip</w:t>
            </w:r>
          </w:p>
        </w:tc>
        <w:tc>
          <w:tcPr>
            <w:tcW w:w="2268" w:type="dxa"/>
            <w:shd w:val="clear" w:color="auto" w:fill="auto"/>
          </w:tcPr>
          <w:p w14:paraId="66C61CC0"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RAN5#94-e</w:t>
            </w:r>
          </w:p>
        </w:tc>
      </w:tr>
      <w:bookmarkEnd w:id="11"/>
      <w:tr w:rsidR="00EA1BFC" w:rsidRPr="00E80F49" w14:paraId="027DF487" w14:textId="77777777" w:rsidTr="00EA1BFC">
        <w:tc>
          <w:tcPr>
            <w:tcW w:w="1668" w:type="dxa"/>
            <w:shd w:val="clear" w:color="auto" w:fill="auto"/>
          </w:tcPr>
          <w:p w14:paraId="0280EA16"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DC_20A_n8A</w:t>
            </w:r>
          </w:p>
        </w:tc>
        <w:tc>
          <w:tcPr>
            <w:tcW w:w="4819" w:type="dxa"/>
            <w:shd w:val="clear" w:color="auto" w:fill="auto"/>
          </w:tcPr>
          <w:p w14:paraId="26A10A16"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rPr>
              <w:t>38.521-3_TpAnalysisSpur(DC_20A_n8A).zip</w:t>
            </w:r>
          </w:p>
        </w:tc>
        <w:tc>
          <w:tcPr>
            <w:tcW w:w="2268" w:type="dxa"/>
            <w:shd w:val="clear" w:color="auto" w:fill="auto"/>
          </w:tcPr>
          <w:p w14:paraId="0B0CBB66"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RAN5#95-e</w:t>
            </w:r>
          </w:p>
        </w:tc>
      </w:tr>
      <w:tr w:rsidR="00EA1BFC" w:rsidRPr="00E80F49" w14:paraId="66BCBD4E" w14:textId="77777777" w:rsidTr="00EA1BFC">
        <w:tc>
          <w:tcPr>
            <w:tcW w:w="1668" w:type="dxa"/>
            <w:shd w:val="clear" w:color="auto" w:fill="auto"/>
          </w:tcPr>
          <w:p w14:paraId="351A828F"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DC_20A_n78A</w:t>
            </w:r>
          </w:p>
        </w:tc>
        <w:tc>
          <w:tcPr>
            <w:tcW w:w="4819" w:type="dxa"/>
            <w:shd w:val="clear" w:color="auto" w:fill="auto"/>
          </w:tcPr>
          <w:p w14:paraId="550F8589"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38.521-3_TpAnalysisSpur(DC_20A_n78A).zip</w:t>
            </w:r>
          </w:p>
        </w:tc>
        <w:tc>
          <w:tcPr>
            <w:tcW w:w="2268" w:type="dxa"/>
            <w:shd w:val="clear" w:color="auto" w:fill="auto"/>
          </w:tcPr>
          <w:p w14:paraId="4F82C497"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RAN5#92-e</w:t>
            </w:r>
          </w:p>
        </w:tc>
      </w:tr>
      <w:tr w:rsidR="00EA1BFC" w:rsidRPr="00E80F49" w14:paraId="566C98F9" w14:textId="77777777" w:rsidTr="00EA1BFC">
        <w:tc>
          <w:tcPr>
            <w:tcW w:w="1668" w:type="dxa"/>
            <w:shd w:val="clear" w:color="auto" w:fill="auto"/>
          </w:tcPr>
          <w:p w14:paraId="71B73B1D"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DC_20A_n28A</w:t>
            </w:r>
          </w:p>
        </w:tc>
        <w:tc>
          <w:tcPr>
            <w:tcW w:w="4819" w:type="dxa"/>
            <w:shd w:val="clear" w:color="auto" w:fill="auto"/>
          </w:tcPr>
          <w:p w14:paraId="1D63C950"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38.521-3_TpAnalysisSpur(DC_20A_n28A).zip</w:t>
            </w:r>
          </w:p>
        </w:tc>
        <w:tc>
          <w:tcPr>
            <w:tcW w:w="2268" w:type="dxa"/>
            <w:shd w:val="clear" w:color="auto" w:fill="auto"/>
          </w:tcPr>
          <w:p w14:paraId="182ECC9E"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RAN5#92-e</w:t>
            </w:r>
          </w:p>
        </w:tc>
      </w:tr>
      <w:tr w:rsidR="00EA1BFC" w:rsidRPr="00E80F49" w14:paraId="16BFDCF3" w14:textId="77777777" w:rsidTr="00EA1BFC">
        <w:tc>
          <w:tcPr>
            <w:tcW w:w="1668" w:type="dxa"/>
            <w:shd w:val="clear" w:color="auto" w:fill="auto"/>
          </w:tcPr>
          <w:p w14:paraId="1F355E8D"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DC_21A_n1A</w:t>
            </w:r>
          </w:p>
        </w:tc>
        <w:tc>
          <w:tcPr>
            <w:tcW w:w="4819" w:type="dxa"/>
            <w:shd w:val="clear" w:color="auto" w:fill="auto"/>
          </w:tcPr>
          <w:p w14:paraId="5D7915BF"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38.521-3_TpAnalysisSpur(DC_21A_n1A).zip</w:t>
            </w:r>
          </w:p>
        </w:tc>
        <w:tc>
          <w:tcPr>
            <w:tcW w:w="2268" w:type="dxa"/>
            <w:shd w:val="clear" w:color="auto" w:fill="auto"/>
          </w:tcPr>
          <w:p w14:paraId="09442804"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RAN5#94-e</w:t>
            </w:r>
          </w:p>
        </w:tc>
      </w:tr>
      <w:tr w:rsidR="00EA1BFC" w:rsidRPr="00E80F49" w14:paraId="0B96EB90" w14:textId="77777777" w:rsidTr="00EA1BFC">
        <w:tc>
          <w:tcPr>
            <w:tcW w:w="1668" w:type="dxa"/>
            <w:shd w:val="clear" w:color="auto" w:fill="auto"/>
          </w:tcPr>
          <w:p w14:paraId="598C124B"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DC_21A_n77A</w:t>
            </w:r>
          </w:p>
        </w:tc>
        <w:tc>
          <w:tcPr>
            <w:tcW w:w="4819" w:type="dxa"/>
            <w:shd w:val="clear" w:color="auto" w:fill="auto"/>
          </w:tcPr>
          <w:p w14:paraId="6DA6B40A"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38.521-3_TpAnalysisSpur(DC_21A_n77A).zip</w:t>
            </w:r>
          </w:p>
        </w:tc>
        <w:tc>
          <w:tcPr>
            <w:tcW w:w="2268" w:type="dxa"/>
            <w:shd w:val="clear" w:color="auto" w:fill="auto"/>
          </w:tcPr>
          <w:p w14:paraId="2F55D9F2"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RAN5#92-e</w:t>
            </w:r>
          </w:p>
        </w:tc>
      </w:tr>
      <w:tr w:rsidR="00EA1BFC" w:rsidRPr="00E80F49" w14:paraId="268B61D8" w14:textId="77777777" w:rsidTr="00EA1BFC">
        <w:tc>
          <w:tcPr>
            <w:tcW w:w="1668" w:type="dxa"/>
            <w:shd w:val="clear" w:color="auto" w:fill="auto"/>
          </w:tcPr>
          <w:p w14:paraId="37D7B434"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DC_21A_n78A</w:t>
            </w:r>
          </w:p>
        </w:tc>
        <w:tc>
          <w:tcPr>
            <w:tcW w:w="4819" w:type="dxa"/>
            <w:shd w:val="clear" w:color="auto" w:fill="auto"/>
          </w:tcPr>
          <w:p w14:paraId="6928EDE7"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38.521-3_TpAnalysisSpur(DC_21A_n78A).zip</w:t>
            </w:r>
          </w:p>
        </w:tc>
        <w:tc>
          <w:tcPr>
            <w:tcW w:w="2268" w:type="dxa"/>
            <w:shd w:val="clear" w:color="auto" w:fill="auto"/>
          </w:tcPr>
          <w:p w14:paraId="623BADE7"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RAN5#92-e</w:t>
            </w:r>
          </w:p>
        </w:tc>
      </w:tr>
      <w:tr w:rsidR="00EA1BFC" w:rsidRPr="00E80F49" w14:paraId="360F1B36" w14:textId="77777777" w:rsidTr="00EA1BFC">
        <w:tc>
          <w:tcPr>
            <w:tcW w:w="1668" w:type="dxa"/>
            <w:shd w:val="clear" w:color="auto" w:fill="auto"/>
          </w:tcPr>
          <w:p w14:paraId="4C3556A9"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lastRenderedPageBreak/>
              <w:t>DC_21A_n79A</w:t>
            </w:r>
          </w:p>
        </w:tc>
        <w:tc>
          <w:tcPr>
            <w:tcW w:w="4819" w:type="dxa"/>
            <w:shd w:val="clear" w:color="auto" w:fill="auto"/>
          </w:tcPr>
          <w:p w14:paraId="354A7E44"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38.521-3_TpAnalysisSpur(DC_21A_n79A).zip</w:t>
            </w:r>
          </w:p>
        </w:tc>
        <w:tc>
          <w:tcPr>
            <w:tcW w:w="2268" w:type="dxa"/>
            <w:shd w:val="clear" w:color="auto" w:fill="auto"/>
          </w:tcPr>
          <w:p w14:paraId="05DACDA0"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RAN5#92-e</w:t>
            </w:r>
          </w:p>
        </w:tc>
      </w:tr>
      <w:tr w:rsidR="00EA1BFC" w:rsidRPr="00E80F49" w14:paraId="7BFDC834" w14:textId="77777777" w:rsidTr="00EA1BFC">
        <w:tc>
          <w:tcPr>
            <w:tcW w:w="1668" w:type="dxa"/>
            <w:shd w:val="clear" w:color="auto" w:fill="auto"/>
          </w:tcPr>
          <w:p w14:paraId="7C93C745" w14:textId="77777777" w:rsidR="00EA1BFC" w:rsidRPr="00E80F49" w:rsidRDefault="00EA1BFC" w:rsidP="00EA1BFC">
            <w:pPr>
              <w:keepNext/>
              <w:keepLines/>
              <w:spacing w:after="0"/>
              <w:rPr>
                <w:rFonts w:ascii="Arial" w:eastAsia="宋体" w:hAnsi="Arial"/>
                <w:sz w:val="18"/>
              </w:rPr>
            </w:pPr>
            <w:r w:rsidRPr="00E80F49">
              <w:rPr>
                <w:rFonts w:ascii="Arial" w:eastAsia="Malgun Gothic" w:hAnsi="Arial"/>
                <w:sz w:val="18"/>
                <w:lang w:eastAsia="zh-CN"/>
              </w:rPr>
              <w:t>DC_25</w:t>
            </w:r>
            <w:r w:rsidRPr="00E80F49">
              <w:rPr>
                <w:rFonts w:ascii="Arial" w:eastAsia="Malgun Gothic" w:hAnsi="Arial"/>
                <w:sz w:val="18"/>
                <w:lang w:eastAsia="ja-JP"/>
              </w:rPr>
              <w:t>A_n41</w:t>
            </w:r>
            <w:r w:rsidRPr="00E80F49">
              <w:rPr>
                <w:rFonts w:ascii="Arial" w:eastAsia="Malgun Gothic" w:hAnsi="Arial"/>
                <w:sz w:val="18"/>
                <w:lang w:eastAsia="zh-CN"/>
              </w:rPr>
              <w:t>A</w:t>
            </w:r>
          </w:p>
        </w:tc>
        <w:tc>
          <w:tcPr>
            <w:tcW w:w="4819" w:type="dxa"/>
            <w:shd w:val="clear" w:color="auto" w:fill="auto"/>
          </w:tcPr>
          <w:p w14:paraId="4C50AE68" w14:textId="77777777" w:rsidR="00EA1BFC" w:rsidRPr="00E80F49" w:rsidRDefault="00EA1BFC" w:rsidP="00EA1BFC">
            <w:pPr>
              <w:keepNext/>
              <w:keepLines/>
              <w:spacing w:after="0"/>
              <w:rPr>
                <w:rFonts w:ascii="Arial" w:eastAsia="宋体" w:hAnsi="Arial"/>
                <w:sz w:val="18"/>
                <w:lang w:eastAsia="ja-JP"/>
              </w:rPr>
            </w:pPr>
            <w:r w:rsidRPr="00E80F49">
              <w:rPr>
                <w:rFonts w:ascii="Arial" w:eastAsia="Malgun Gothic" w:hAnsi="Arial"/>
                <w:sz w:val="18"/>
                <w:lang w:eastAsia="ja-JP"/>
              </w:rPr>
              <w:t>38.521-3_TpAnalysisSpur(DC_25A_n41A)_v2.zip</w:t>
            </w:r>
          </w:p>
        </w:tc>
        <w:tc>
          <w:tcPr>
            <w:tcW w:w="2268" w:type="dxa"/>
            <w:shd w:val="clear" w:color="auto" w:fill="auto"/>
          </w:tcPr>
          <w:p w14:paraId="4E3FADDD" w14:textId="77777777" w:rsidR="00EA1BFC" w:rsidRPr="00E80F49" w:rsidRDefault="00EA1BFC" w:rsidP="00EA1BFC">
            <w:pPr>
              <w:keepNext/>
              <w:keepLines/>
              <w:spacing w:after="0"/>
              <w:rPr>
                <w:rFonts w:ascii="Arial" w:eastAsia="宋体" w:hAnsi="Arial"/>
                <w:sz w:val="18"/>
              </w:rPr>
            </w:pPr>
            <w:r w:rsidRPr="00E80F49">
              <w:rPr>
                <w:rFonts w:ascii="Arial" w:eastAsia="Malgun Gothic" w:hAnsi="Arial"/>
                <w:sz w:val="18"/>
                <w:lang w:eastAsia="zh-CN"/>
              </w:rPr>
              <w:t>Added at RAN5#94-e</w:t>
            </w:r>
          </w:p>
        </w:tc>
      </w:tr>
      <w:tr w:rsidR="00EA1BFC" w:rsidRPr="00E80F49" w14:paraId="073236F5" w14:textId="77777777" w:rsidTr="00EA1BFC">
        <w:tc>
          <w:tcPr>
            <w:tcW w:w="1668" w:type="dxa"/>
            <w:shd w:val="clear" w:color="auto" w:fill="auto"/>
          </w:tcPr>
          <w:p w14:paraId="51F679B0"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A_n41</w:t>
            </w:r>
            <w:r w:rsidRPr="00E80F49">
              <w:rPr>
                <w:rFonts w:ascii="Arial" w:eastAsia="Malgun Gothic" w:hAnsi="Arial"/>
                <w:sz w:val="18"/>
                <w:lang w:eastAsia="zh-CN"/>
              </w:rPr>
              <w:t>A</w:t>
            </w:r>
          </w:p>
        </w:tc>
        <w:tc>
          <w:tcPr>
            <w:tcW w:w="4819" w:type="dxa"/>
            <w:shd w:val="clear" w:color="auto" w:fill="auto"/>
          </w:tcPr>
          <w:p w14:paraId="77A72615"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38.521-3_TpAnalysisSpur(DC_26A_n41A)_v2.zip</w:t>
            </w:r>
          </w:p>
        </w:tc>
        <w:tc>
          <w:tcPr>
            <w:tcW w:w="2268" w:type="dxa"/>
            <w:shd w:val="clear" w:color="auto" w:fill="auto"/>
          </w:tcPr>
          <w:p w14:paraId="626CE8F7"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Added at RAN5#94-e</w:t>
            </w:r>
          </w:p>
        </w:tc>
      </w:tr>
      <w:tr w:rsidR="00EA1BFC" w:rsidRPr="00E80F49" w14:paraId="5A65E680" w14:textId="77777777" w:rsidTr="00EA1BFC">
        <w:tc>
          <w:tcPr>
            <w:tcW w:w="1668" w:type="dxa"/>
            <w:shd w:val="clear" w:color="auto" w:fill="auto"/>
          </w:tcPr>
          <w:p w14:paraId="2C7305B5"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A_n77</w:t>
            </w:r>
            <w:r w:rsidRPr="00E80F49">
              <w:rPr>
                <w:rFonts w:ascii="Arial" w:eastAsia="Malgun Gothic" w:hAnsi="Arial"/>
                <w:sz w:val="18"/>
                <w:lang w:eastAsia="zh-CN"/>
              </w:rPr>
              <w:t>A</w:t>
            </w:r>
          </w:p>
        </w:tc>
        <w:tc>
          <w:tcPr>
            <w:tcW w:w="4819" w:type="dxa"/>
            <w:shd w:val="clear" w:color="auto" w:fill="auto"/>
          </w:tcPr>
          <w:p w14:paraId="53AECD24"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38.521-3_TpAnalysisSpur(DC_26A_n77A)_v1.zip</w:t>
            </w:r>
          </w:p>
        </w:tc>
        <w:tc>
          <w:tcPr>
            <w:tcW w:w="2268" w:type="dxa"/>
            <w:shd w:val="clear" w:color="auto" w:fill="auto"/>
          </w:tcPr>
          <w:p w14:paraId="7400B67E"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Added at RAN5#92-e</w:t>
            </w:r>
          </w:p>
        </w:tc>
      </w:tr>
      <w:tr w:rsidR="00EA1BFC" w:rsidRPr="00E80F49" w14:paraId="1986268C" w14:textId="77777777" w:rsidTr="00EA1BFC">
        <w:tc>
          <w:tcPr>
            <w:tcW w:w="1668" w:type="dxa"/>
            <w:shd w:val="clear" w:color="auto" w:fill="auto"/>
          </w:tcPr>
          <w:p w14:paraId="1248978A"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A_n78</w:t>
            </w:r>
            <w:r w:rsidRPr="00E80F49">
              <w:rPr>
                <w:rFonts w:ascii="Arial" w:eastAsia="Malgun Gothic" w:hAnsi="Arial"/>
                <w:sz w:val="18"/>
                <w:lang w:eastAsia="zh-CN"/>
              </w:rPr>
              <w:t>A</w:t>
            </w:r>
          </w:p>
        </w:tc>
        <w:tc>
          <w:tcPr>
            <w:tcW w:w="4819" w:type="dxa"/>
            <w:shd w:val="clear" w:color="auto" w:fill="auto"/>
          </w:tcPr>
          <w:p w14:paraId="05EA5736"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38.521-3_TpAnalysisSpur(DC_26A_n78A)_v1.zip</w:t>
            </w:r>
          </w:p>
        </w:tc>
        <w:tc>
          <w:tcPr>
            <w:tcW w:w="2268" w:type="dxa"/>
            <w:shd w:val="clear" w:color="auto" w:fill="auto"/>
          </w:tcPr>
          <w:p w14:paraId="0A207070"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Added at RAN5#92-e</w:t>
            </w:r>
          </w:p>
        </w:tc>
      </w:tr>
      <w:tr w:rsidR="00EA1BFC" w:rsidRPr="00E80F49" w14:paraId="0BC42A51" w14:textId="77777777" w:rsidTr="00EA1BFC">
        <w:tc>
          <w:tcPr>
            <w:tcW w:w="1668" w:type="dxa"/>
            <w:shd w:val="clear" w:color="auto" w:fill="auto"/>
          </w:tcPr>
          <w:p w14:paraId="4A8182A1"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A_n79</w:t>
            </w:r>
            <w:r w:rsidRPr="00E80F49">
              <w:rPr>
                <w:rFonts w:ascii="Arial" w:eastAsia="Malgun Gothic" w:hAnsi="Arial"/>
                <w:sz w:val="18"/>
                <w:lang w:eastAsia="zh-CN"/>
              </w:rPr>
              <w:t>A</w:t>
            </w:r>
          </w:p>
        </w:tc>
        <w:tc>
          <w:tcPr>
            <w:tcW w:w="4819" w:type="dxa"/>
            <w:shd w:val="clear" w:color="auto" w:fill="auto"/>
          </w:tcPr>
          <w:p w14:paraId="657D360C"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38.521-3_TpAnalysisSpur(DC_26A_n79A)_v1.zip</w:t>
            </w:r>
          </w:p>
        </w:tc>
        <w:tc>
          <w:tcPr>
            <w:tcW w:w="2268" w:type="dxa"/>
            <w:shd w:val="clear" w:color="auto" w:fill="auto"/>
          </w:tcPr>
          <w:p w14:paraId="0F8F6937"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Added at RAN5#91-e</w:t>
            </w:r>
          </w:p>
        </w:tc>
      </w:tr>
      <w:tr w:rsidR="00EA1BFC" w:rsidRPr="00E80F49" w14:paraId="7E1867BD"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7F9815E7" w14:textId="77777777" w:rsidR="00EA1BFC" w:rsidRPr="00E80F49" w:rsidRDefault="00EA1BFC" w:rsidP="00EA1BFC">
            <w:pPr>
              <w:pStyle w:val="TAL"/>
            </w:pPr>
            <w:r w:rsidRPr="00E80F49">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88D2CC4" w14:textId="77777777" w:rsidR="00EA1BFC" w:rsidRPr="00E80F49" w:rsidRDefault="00EA1BFC" w:rsidP="00EA1BFC">
            <w:pPr>
              <w:pStyle w:val="TAL"/>
              <w:rPr>
                <w:lang w:eastAsia="ja-JP"/>
              </w:rPr>
            </w:pPr>
            <w:r w:rsidRPr="00E80F49">
              <w:rPr>
                <w:lang w:eastAsia="ja-JP"/>
              </w:rPr>
              <w:t>38.521-3_TpAnalysisSpur(DC_28A_n3A)</w:t>
            </w:r>
            <w:r w:rsidRPr="00E80F49">
              <w:rPr>
                <w:rFonts w:eastAsia="Malgun Gothic"/>
                <w:lang w:eastAsia="ja-JP"/>
              </w:rPr>
              <w:t>_v1</w:t>
            </w:r>
            <w:r w:rsidRPr="00E80F49">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AFB19C5" w14:textId="77777777" w:rsidR="00EA1BFC" w:rsidRPr="00E80F49" w:rsidRDefault="00EA1BFC" w:rsidP="00EA1BFC">
            <w:pPr>
              <w:pStyle w:val="TAL"/>
            </w:pPr>
            <w:r w:rsidRPr="00E80F49">
              <w:rPr>
                <w:lang w:eastAsia="zh-CN"/>
              </w:rPr>
              <w:t>Added at RAN5#92-e</w:t>
            </w:r>
          </w:p>
        </w:tc>
      </w:tr>
      <w:tr w:rsidR="00EA1BFC" w:rsidRPr="00E80F49" w14:paraId="78396C22"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0950C150" w14:textId="77777777" w:rsidR="00EA1BFC" w:rsidRPr="00E80F49" w:rsidRDefault="00EA1BFC" w:rsidP="00EA1BFC">
            <w:pPr>
              <w:pStyle w:val="TAL"/>
              <w:rPr>
                <w:lang w:eastAsia="zh-CN"/>
              </w:rPr>
            </w:pPr>
            <w:r w:rsidRPr="00E80F49">
              <w:rPr>
                <w:lang w:eastAsia="zh-CN"/>
              </w:rPr>
              <w:t>DC_28A_n5A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A14D314" w14:textId="77777777" w:rsidR="00EA1BFC" w:rsidRPr="00E80F49" w:rsidRDefault="00EA1BFC" w:rsidP="00EA1BFC">
            <w:pPr>
              <w:pStyle w:val="TAL"/>
              <w:rPr>
                <w:lang w:eastAsia="ja-JP"/>
              </w:rPr>
            </w:pPr>
            <w:r w:rsidRPr="00E80F49">
              <w:rPr>
                <w:lang w:eastAsia="ja-JP"/>
              </w:rPr>
              <w:t>38.521-3_TpAnalysisSpur(DC_28A_n5A).zip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BF2AF3D" w14:textId="77777777" w:rsidR="00EA1BFC" w:rsidRPr="00E80F49" w:rsidRDefault="00EA1BFC" w:rsidP="00EA1BFC">
            <w:pPr>
              <w:pStyle w:val="TAL"/>
              <w:rPr>
                <w:lang w:eastAsia="zh-CN"/>
              </w:rPr>
            </w:pPr>
            <w:r w:rsidRPr="00E80F49">
              <w:rPr>
                <w:lang w:eastAsia="zh-CN"/>
              </w:rPr>
              <w:t>Added at RAN5#94-e</w:t>
            </w:r>
          </w:p>
        </w:tc>
      </w:tr>
      <w:tr w:rsidR="00EA1BFC" w:rsidRPr="00E80F49" w14:paraId="30199A16"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4DF63E4D" w14:textId="77777777" w:rsidR="00EA1BFC" w:rsidRPr="00E80F49" w:rsidRDefault="00EA1BFC" w:rsidP="00EA1BFC">
            <w:pPr>
              <w:pStyle w:val="TAL"/>
              <w:rPr>
                <w:lang w:eastAsia="zh-CN"/>
              </w:rPr>
            </w:pPr>
            <w:r w:rsidRPr="00E80F49">
              <w:rPr>
                <w:rFonts w:eastAsia="宋体"/>
              </w:rPr>
              <w:t>DC_28A_n7A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AC0E3D0" w14:textId="77777777" w:rsidR="00EA1BFC" w:rsidRPr="00E80F49" w:rsidRDefault="00EA1BFC" w:rsidP="00EA1BFC">
            <w:pPr>
              <w:pStyle w:val="TAL"/>
              <w:rPr>
                <w:lang w:eastAsia="ja-JP"/>
              </w:rPr>
            </w:pPr>
            <w:r w:rsidRPr="00E80F49">
              <w:rPr>
                <w:rFonts w:eastAsia="宋体"/>
                <w:lang w:eastAsia="ja-JP"/>
              </w:rPr>
              <w:t>38.521-3_TpAnalysisSpur(DC_28A_n7A).zip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4F0AC94" w14:textId="77777777" w:rsidR="00EA1BFC" w:rsidRPr="00E80F49" w:rsidRDefault="00EA1BFC" w:rsidP="00EA1BFC">
            <w:pPr>
              <w:pStyle w:val="TAL"/>
              <w:rPr>
                <w:lang w:eastAsia="zh-CN"/>
              </w:rPr>
            </w:pPr>
            <w:r w:rsidRPr="00E80F49">
              <w:rPr>
                <w:rFonts w:eastAsia="宋体"/>
              </w:rPr>
              <w:t>Added at RAN5#94-e</w:t>
            </w:r>
          </w:p>
        </w:tc>
      </w:tr>
      <w:tr w:rsidR="00EA1BFC" w:rsidRPr="00E80F49" w14:paraId="36787FF1"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6138FC2E" w14:textId="77777777" w:rsidR="00EA1BFC" w:rsidRPr="00E80F49" w:rsidRDefault="00EA1BFC" w:rsidP="00EA1BFC">
            <w:pPr>
              <w:pStyle w:val="TAL"/>
              <w:rPr>
                <w:lang w:eastAsia="zh-CN"/>
              </w:rPr>
            </w:pPr>
            <w:r w:rsidRPr="00E80F49">
              <w:rPr>
                <w:rFonts w:eastAsia="宋体"/>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22F67C5" w14:textId="77777777" w:rsidR="00EA1BFC" w:rsidRPr="00E80F49" w:rsidRDefault="00EA1BFC" w:rsidP="00EA1BFC">
            <w:pPr>
              <w:pStyle w:val="TAL"/>
              <w:rPr>
                <w:lang w:eastAsia="ja-JP"/>
              </w:rPr>
            </w:pPr>
            <w:r w:rsidRPr="00E80F49">
              <w:rPr>
                <w:rFonts w:eastAsia="宋体"/>
                <w:lang w:eastAsia="ja-JP"/>
              </w:rPr>
              <w:t>38.521-3_TpAnalysisSpur(DC_28A_n78A).zip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FACE275" w14:textId="77777777" w:rsidR="00EA1BFC" w:rsidRPr="00E80F49" w:rsidRDefault="00EA1BFC" w:rsidP="00EA1BFC">
            <w:pPr>
              <w:pStyle w:val="TAL"/>
              <w:rPr>
                <w:lang w:eastAsia="zh-CN"/>
              </w:rPr>
            </w:pPr>
            <w:r w:rsidRPr="00E80F49">
              <w:rPr>
                <w:rFonts w:eastAsia="宋体"/>
              </w:rPr>
              <w:t>Added at RAN5#92-e</w:t>
            </w:r>
          </w:p>
        </w:tc>
      </w:tr>
      <w:tr w:rsidR="00EA1BFC" w:rsidRPr="00E80F49" w14:paraId="47E19C41" w14:textId="77777777" w:rsidTr="00EA1BFC">
        <w:tc>
          <w:tcPr>
            <w:tcW w:w="1668" w:type="dxa"/>
            <w:shd w:val="clear" w:color="auto" w:fill="auto"/>
          </w:tcPr>
          <w:p w14:paraId="47D1076F"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DC_28A_n77A</w:t>
            </w:r>
          </w:p>
        </w:tc>
        <w:tc>
          <w:tcPr>
            <w:tcW w:w="4819" w:type="dxa"/>
            <w:shd w:val="clear" w:color="auto" w:fill="auto"/>
          </w:tcPr>
          <w:p w14:paraId="391700B8"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38.521-3_TpAnalysisSpur(DC_28A_n77A).zip</w:t>
            </w:r>
          </w:p>
        </w:tc>
        <w:tc>
          <w:tcPr>
            <w:tcW w:w="2268" w:type="dxa"/>
            <w:shd w:val="clear" w:color="auto" w:fill="auto"/>
          </w:tcPr>
          <w:p w14:paraId="4283730D"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RAN5#92-e</w:t>
            </w:r>
          </w:p>
        </w:tc>
      </w:tr>
      <w:tr w:rsidR="00EA1BFC" w:rsidRPr="00E80F49" w14:paraId="4CBE4E10" w14:textId="77777777" w:rsidTr="00EA1BFC">
        <w:tc>
          <w:tcPr>
            <w:tcW w:w="1668" w:type="dxa"/>
            <w:shd w:val="clear" w:color="auto" w:fill="auto"/>
          </w:tcPr>
          <w:p w14:paraId="35343DFC"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DC_28A_n79A</w:t>
            </w:r>
          </w:p>
        </w:tc>
        <w:tc>
          <w:tcPr>
            <w:tcW w:w="4819" w:type="dxa"/>
            <w:shd w:val="clear" w:color="auto" w:fill="auto"/>
          </w:tcPr>
          <w:p w14:paraId="303AB441"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38.521-3_TpAnalysisSpur(DC_28A_n79A).zip</w:t>
            </w:r>
          </w:p>
        </w:tc>
        <w:tc>
          <w:tcPr>
            <w:tcW w:w="2268" w:type="dxa"/>
            <w:shd w:val="clear" w:color="auto" w:fill="auto"/>
          </w:tcPr>
          <w:p w14:paraId="5721F4EF"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RAN5#92-e</w:t>
            </w:r>
          </w:p>
        </w:tc>
      </w:tr>
      <w:tr w:rsidR="00EA1BFC" w:rsidRPr="00E80F49" w14:paraId="3E923289"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3BC5A277"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7F6833A"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15134D"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Added at RAN5#91-e</w:t>
            </w:r>
          </w:p>
        </w:tc>
      </w:tr>
      <w:tr w:rsidR="00EA1BFC" w:rsidRPr="00E80F49" w14:paraId="704C7EF4"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09A98924" w14:textId="77777777" w:rsidR="00EA1BFC" w:rsidRPr="00E80F49" w:rsidRDefault="00EA1BFC" w:rsidP="00EA1BFC">
            <w:pPr>
              <w:pStyle w:val="TAL"/>
              <w:rPr>
                <w:rFonts w:eastAsia="宋体"/>
              </w:rPr>
            </w:pPr>
            <w:r w:rsidRPr="00E80F49">
              <w:rPr>
                <w:rFonts w:eastAsia="宋体"/>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7FED59C" w14:textId="77777777" w:rsidR="00EA1BFC" w:rsidRPr="00E80F49" w:rsidRDefault="00EA1BFC" w:rsidP="00EA1BFC">
            <w:pPr>
              <w:pStyle w:val="TAL"/>
              <w:rPr>
                <w:rFonts w:eastAsia="宋体"/>
                <w:lang w:eastAsia="ja-JP"/>
              </w:rPr>
            </w:pPr>
            <w:r w:rsidRPr="00E80F49">
              <w:rPr>
                <w:rFonts w:eastAsia="宋体"/>
                <w:lang w:eastAsia="ja-JP"/>
              </w:rPr>
              <w:t>38.521-3_TpAnalysisSpur(DC_39A_n41A)</w:t>
            </w:r>
            <w:r w:rsidRPr="00E80F49">
              <w:rPr>
                <w:rFonts w:eastAsia="Malgun Gothic"/>
                <w:lang w:eastAsia="ja-JP"/>
              </w:rPr>
              <w:t>_v2</w:t>
            </w:r>
            <w:r w:rsidRPr="00E80F49">
              <w:rPr>
                <w:rFonts w:eastAsia="宋体"/>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655AFF8" w14:textId="77777777" w:rsidR="00EA1BFC" w:rsidRPr="00E80F49" w:rsidRDefault="00EA1BFC" w:rsidP="00EA1BFC">
            <w:pPr>
              <w:pStyle w:val="TAL"/>
              <w:rPr>
                <w:rFonts w:eastAsia="宋体"/>
              </w:rPr>
            </w:pPr>
            <w:r w:rsidRPr="00E80F49">
              <w:rPr>
                <w:rFonts w:eastAsia="宋体"/>
              </w:rPr>
              <w:t>Added at RAN5#94-e</w:t>
            </w:r>
          </w:p>
        </w:tc>
      </w:tr>
      <w:tr w:rsidR="00EA1BFC" w:rsidRPr="00E80F49" w14:paraId="70754EAB"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41AF49E1" w14:textId="77777777" w:rsidR="00EA1BFC" w:rsidRPr="00E80F49" w:rsidRDefault="00EA1BFC" w:rsidP="00EA1BFC">
            <w:pPr>
              <w:pStyle w:val="TAL"/>
              <w:rPr>
                <w:rFonts w:eastAsia="宋体"/>
              </w:rPr>
            </w:pPr>
            <w:r w:rsidRPr="00E80F49">
              <w:rPr>
                <w:rFonts w:eastAsia="宋体"/>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CB224A9" w14:textId="77777777" w:rsidR="00EA1BFC" w:rsidRPr="00E80F49" w:rsidRDefault="00EA1BFC" w:rsidP="00EA1BFC">
            <w:pPr>
              <w:pStyle w:val="TAL"/>
              <w:rPr>
                <w:rFonts w:eastAsia="宋体"/>
                <w:lang w:eastAsia="ja-JP"/>
              </w:rPr>
            </w:pPr>
            <w:r w:rsidRPr="00E80F49">
              <w:rPr>
                <w:rFonts w:eastAsia="宋体"/>
                <w:lang w:eastAsia="ja-JP"/>
              </w:rPr>
              <w:t>38.521-3_TpAnalysisSpur(DC_39A_n79A)</w:t>
            </w:r>
            <w:r w:rsidRPr="00E80F49">
              <w:rPr>
                <w:rFonts w:eastAsia="Malgun Gothic"/>
                <w:lang w:eastAsia="ja-JP"/>
              </w:rPr>
              <w:t>_v1</w:t>
            </w:r>
            <w:r w:rsidRPr="00E80F49">
              <w:rPr>
                <w:rFonts w:eastAsia="宋体"/>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935651F" w14:textId="77777777" w:rsidR="00EA1BFC" w:rsidRPr="00E80F49" w:rsidRDefault="00EA1BFC" w:rsidP="00EA1BFC">
            <w:pPr>
              <w:pStyle w:val="TAL"/>
              <w:rPr>
                <w:rFonts w:eastAsia="宋体"/>
              </w:rPr>
            </w:pPr>
            <w:r w:rsidRPr="00E80F49">
              <w:rPr>
                <w:rFonts w:eastAsia="宋体"/>
              </w:rPr>
              <w:t>Added at RAN5#92-e</w:t>
            </w:r>
          </w:p>
        </w:tc>
      </w:tr>
      <w:tr w:rsidR="00EA1BFC" w:rsidRPr="00E80F49" w14:paraId="037F1C43"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5F57F25A" w14:textId="77777777" w:rsidR="00EA1BFC" w:rsidRPr="00E80F49" w:rsidRDefault="00EA1BFC" w:rsidP="00EA1BFC">
            <w:pPr>
              <w:pStyle w:val="TAL"/>
              <w:rPr>
                <w:rFonts w:eastAsia="宋体"/>
              </w:rPr>
            </w:pPr>
            <w:r w:rsidRPr="00E80F49">
              <w:rPr>
                <w:rFonts w:eastAsia="宋体"/>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BF946D4" w14:textId="77777777" w:rsidR="00EA1BFC" w:rsidRPr="00E80F49" w:rsidRDefault="00EA1BFC" w:rsidP="00EA1BFC">
            <w:pPr>
              <w:pStyle w:val="TAL"/>
              <w:rPr>
                <w:rFonts w:eastAsia="宋体"/>
                <w:lang w:eastAsia="ja-JP"/>
              </w:rPr>
            </w:pPr>
            <w:r w:rsidRPr="00E80F49">
              <w:rPr>
                <w:rFonts w:eastAsia="宋体"/>
                <w:lang w:eastAsia="ja-JP"/>
              </w:rPr>
              <w:t>38.521-3_TpAnalysisSpur(DC_40A_n1A)</w:t>
            </w:r>
            <w:r w:rsidRPr="00E80F49">
              <w:rPr>
                <w:rFonts w:eastAsia="Malgun Gothic"/>
                <w:lang w:eastAsia="ja-JP"/>
              </w:rPr>
              <w:t>_v1</w:t>
            </w:r>
            <w:r w:rsidRPr="00E80F49">
              <w:rPr>
                <w:rFonts w:eastAsia="宋体"/>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51F0E94" w14:textId="77777777" w:rsidR="00EA1BFC" w:rsidRPr="00E80F49" w:rsidRDefault="00EA1BFC" w:rsidP="00EA1BFC">
            <w:pPr>
              <w:pStyle w:val="TAL"/>
              <w:rPr>
                <w:rFonts w:eastAsia="宋体"/>
              </w:rPr>
            </w:pPr>
            <w:r w:rsidRPr="00E80F49">
              <w:rPr>
                <w:rFonts w:eastAsia="宋体"/>
              </w:rPr>
              <w:t>Added at RAN5#92-e</w:t>
            </w:r>
          </w:p>
        </w:tc>
      </w:tr>
      <w:tr w:rsidR="00EA1BFC" w:rsidRPr="00E80F49" w14:paraId="3195B29A"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3E6BD74F" w14:textId="77777777" w:rsidR="00EA1BFC" w:rsidRPr="00E80F49" w:rsidRDefault="00EA1BFC" w:rsidP="00EA1BFC">
            <w:pPr>
              <w:pStyle w:val="TAL"/>
              <w:rPr>
                <w:rFonts w:eastAsia="宋体"/>
              </w:rPr>
            </w:pPr>
            <w:r w:rsidRPr="00E80F49">
              <w:rPr>
                <w:rFonts w:eastAsia="宋体"/>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A2FC88A" w14:textId="77777777" w:rsidR="00EA1BFC" w:rsidRPr="00E80F49" w:rsidRDefault="00EA1BFC" w:rsidP="00EA1BFC">
            <w:pPr>
              <w:pStyle w:val="TAL"/>
              <w:rPr>
                <w:rFonts w:eastAsia="宋体"/>
                <w:lang w:eastAsia="ja-JP"/>
              </w:rPr>
            </w:pPr>
            <w:r w:rsidRPr="00E80F49">
              <w:rPr>
                <w:rFonts w:eastAsia="宋体"/>
                <w:lang w:eastAsia="ja-JP"/>
              </w:rPr>
              <w:t>38.521-3_TpAnalysisSpur(DC_40A_n41A)</w:t>
            </w:r>
            <w:r w:rsidRPr="00E80F49">
              <w:rPr>
                <w:rFonts w:eastAsia="Malgun Gothic"/>
                <w:lang w:eastAsia="ja-JP"/>
              </w:rPr>
              <w:t>_v2</w:t>
            </w:r>
            <w:r w:rsidRPr="00E80F49">
              <w:rPr>
                <w:rFonts w:eastAsia="宋体"/>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62D43FB" w14:textId="77777777" w:rsidR="00EA1BFC" w:rsidRPr="00E80F49" w:rsidRDefault="00EA1BFC" w:rsidP="00EA1BFC">
            <w:pPr>
              <w:pStyle w:val="TAL"/>
              <w:rPr>
                <w:rFonts w:eastAsia="宋体"/>
              </w:rPr>
            </w:pPr>
            <w:r w:rsidRPr="00E80F49">
              <w:rPr>
                <w:rFonts w:eastAsia="宋体"/>
              </w:rPr>
              <w:t>Added at RAN5#94-e</w:t>
            </w:r>
          </w:p>
        </w:tc>
      </w:tr>
      <w:tr w:rsidR="00EA1BFC" w:rsidRPr="00E80F49" w14:paraId="3B52028B"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56F17D2F" w14:textId="77777777" w:rsidR="00EA1BFC" w:rsidRPr="00E80F49" w:rsidRDefault="00EA1BFC" w:rsidP="00EA1BFC">
            <w:pPr>
              <w:pStyle w:val="TAL"/>
              <w:rPr>
                <w:rFonts w:eastAsia="宋体"/>
              </w:rPr>
            </w:pPr>
            <w:r w:rsidRPr="00E80F49">
              <w:rPr>
                <w:rFonts w:eastAsia="宋体"/>
              </w:rPr>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95C599B" w14:textId="77777777" w:rsidR="00EA1BFC" w:rsidRPr="00E80F49" w:rsidRDefault="00EA1BFC" w:rsidP="00EA1BFC">
            <w:pPr>
              <w:pStyle w:val="TAL"/>
              <w:rPr>
                <w:rFonts w:eastAsia="宋体"/>
                <w:lang w:eastAsia="ja-JP"/>
              </w:rPr>
            </w:pPr>
            <w:r w:rsidRPr="00E80F49">
              <w:rPr>
                <w:rFonts w:eastAsia="宋体"/>
                <w:lang w:eastAsia="ja-JP"/>
              </w:rPr>
              <w:t>38.521-3_TpAnalysisSpur(DC_40A_n78A)</w:t>
            </w:r>
            <w:r w:rsidRPr="00E80F49">
              <w:rPr>
                <w:rFonts w:eastAsia="Malgun Gothic"/>
                <w:lang w:eastAsia="ja-JP"/>
              </w:rPr>
              <w:t>_v1</w:t>
            </w:r>
            <w:r w:rsidRPr="00E80F49">
              <w:rPr>
                <w:rFonts w:eastAsia="宋体"/>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6E64781" w14:textId="77777777" w:rsidR="00EA1BFC" w:rsidRPr="00E80F49" w:rsidRDefault="00EA1BFC" w:rsidP="00EA1BFC">
            <w:pPr>
              <w:pStyle w:val="TAL"/>
              <w:rPr>
                <w:rFonts w:eastAsia="宋体"/>
              </w:rPr>
            </w:pPr>
            <w:r w:rsidRPr="00E80F49">
              <w:rPr>
                <w:rFonts w:eastAsia="宋体"/>
              </w:rPr>
              <w:t>Added at RAN5#92-e</w:t>
            </w:r>
          </w:p>
        </w:tc>
      </w:tr>
      <w:tr w:rsidR="00EA1BFC" w:rsidRPr="00E80F49" w14:paraId="085BDC32"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543870CD" w14:textId="77777777" w:rsidR="00EA1BFC" w:rsidRPr="00E80F49" w:rsidRDefault="00EA1BFC" w:rsidP="00EA1BFC">
            <w:pPr>
              <w:pStyle w:val="TAL"/>
              <w:rPr>
                <w:rFonts w:eastAsia="宋体"/>
              </w:rPr>
            </w:pPr>
            <w:r w:rsidRPr="00E80F49">
              <w:rPr>
                <w:rFonts w:eastAsia="宋体"/>
              </w:rPr>
              <w:t>DC_40A_n79A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44C4E4E" w14:textId="77777777" w:rsidR="00EA1BFC" w:rsidRPr="00E80F49" w:rsidRDefault="00EA1BFC" w:rsidP="00EA1BFC">
            <w:pPr>
              <w:pStyle w:val="TAL"/>
              <w:rPr>
                <w:rFonts w:eastAsia="宋体"/>
                <w:lang w:eastAsia="ja-JP"/>
              </w:rPr>
            </w:pPr>
            <w:r w:rsidRPr="00E80F49">
              <w:rPr>
                <w:rFonts w:eastAsia="宋体"/>
                <w:lang w:eastAsia="ja-JP"/>
              </w:rPr>
              <w:t>38.521-3_TpAnalysisSpur(DC_40A_n79A).zip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E64B40B" w14:textId="77777777" w:rsidR="00EA1BFC" w:rsidRPr="00E80F49" w:rsidRDefault="00EA1BFC" w:rsidP="00EA1BFC">
            <w:pPr>
              <w:pStyle w:val="TAL"/>
              <w:rPr>
                <w:rFonts w:eastAsia="宋体"/>
              </w:rPr>
            </w:pPr>
            <w:r w:rsidRPr="00E80F49">
              <w:rPr>
                <w:rFonts w:eastAsia="宋体"/>
              </w:rPr>
              <w:t>Added at RAN5#94-e</w:t>
            </w:r>
          </w:p>
        </w:tc>
      </w:tr>
      <w:tr w:rsidR="00EA1BFC" w:rsidRPr="00E80F49" w14:paraId="3DAE9AEC"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471B279B" w14:textId="77777777" w:rsidR="00EA1BFC" w:rsidRPr="00E80F49" w:rsidRDefault="00EA1BFC" w:rsidP="00EA1BFC">
            <w:pPr>
              <w:pStyle w:val="TAL"/>
              <w:rPr>
                <w:rFonts w:eastAsia="宋体"/>
              </w:rPr>
            </w:pPr>
            <w:r w:rsidRPr="00E80F49">
              <w:rPr>
                <w:rFonts w:eastAsia="Malgun Gothic"/>
                <w:lang w:eastAsia="zh-CN"/>
              </w:rPr>
              <w:t>DC_41</w:t>
            </w:r>
            <w:r w:rsidRPr="00E80F49">
              <w:rPr>
                <w:rFonts w:eastAsia="Malgun Gothic"/>
                <w:lang w:eastAsia="ja-JP"/>
              </w:rPr>
              <w:t>A_n77</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7CB3D0C" w14:textId="77777777" w:rsidR="00EA1BFC" w:rsidRPr="00E80F49" w:rsidRDefault="00EA1BFC" w:rsidP="00EA1BFC">
            <w:pPr>
              <w:pStyle w:val="TAL"/>
              <w:rPr>
                <w:rFonts w:eastAsia="宋体"/>
                <w:lang w:eastAsia="ja-JP"/>
              </w:rPr>
            </w:pPr>
            <w:r w:rsidRPr="00E80F49">
              <w:rPr>
                <w:rFonts w:eastAsia="Malgun Gothic"/>
                <w:lang w:eastAsia="ja-JP"/>
              </w:rPr>
              <w:t>38.521-3_TpAnalysisSpur(DC_41A_n77A)_v1.zip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AF1EA19" w14:textId="77777777" w:rsidR="00EA1BFC" w:rsidRPr="00E80F49" w:rsidRDefault="00EA1BFC" w:rsidP="00EA1BFC">
            <w:pPr>
              <w:pStyle w:val="TAL"/>
              <w:rPr>
                <w:rFonts w:eastAsia="宋体"/>
              </w:rPr>
            </w:pPr>
            <w:r w:rsidRPr="00E80F49">
              <w:rPr>
                <w:rFonts w:eastAsia="Malgun Gothic"/>
                <w:lang w:eastAsia="zh-CN"/>
              </w:rPr>
              <w:t>Added at RAN5#92-e</w:t>
            </w:r>
          </w:p>
        </w:tc>
      </w:tr>
      <w:tr w:rsidR="00EA1BFC" w:rsidRPr="00E80F49" w14:paraId="2FB89D3E"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6E7A2167" w14:textId="77777777" w:rsidR="00EA1BFC" w:rsidRPr="00E80F49" w:rsidRDefault="00EA1BFC" w:rsidP="00EA1BFC">
            <w:pPr>
              <w:pStyle w:val="TAL"/>
              <w:rPr>
                <w:rFonts w:eastAsia="Malgun Gothic"/>
                <w:lang w:eastAsia="zh-CN"/>
              </w:rPr>
            </w:pPr>
            <w:r w:rsidRPr="00E80F49">
              <w:rPr>
                <w:rFonts w:eastAsia="Malgun Gothic"/>
                <w:lang w:eastAsia="zh-CN"/>
              </w:rPr>
              <w:t>DC_41</w:t>
            </w:r>
            <w:r w:rsidRPr="00E80F49">
              <w:rPr>
                <w:rFonts w:eastAsia="Malgun Gothic"/>
                <w:lang w:eastAsia="ja-JP"/>
              </w:rPr>
              <w:t>A_n78</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E606C2B" w14:textId="77777777" w:rsidR="00EA1BFC" w:rsidRPr="00E80F49" w:rsidRDefault="00EA1BFC" w:rsidP="00EA1BFC">
            <w:pPr>
              <w:pStyle w:val="TAL"/>
              <w:rPr>
                <w:rFonts w:eastAsia="Malgun Gothic"/>
                <w:lang w:eastAsia="ja-JP"/>
              </w:rPr>
            </w:pPr>
            <w:r w:rsidRPr="00E80F49">
              <w:rPr>
                <w:rFonts w:eastAsia="Malgun Gothic"/>
                <w:lang w:eastAsia="ja-JP"/>
              </w:rPr>
              <w:t>38.521-3_TpAnalysisSpur(DC_41A_n78A)_v1.zip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422A249" w14:textId="77777777" w:rsidR="00EA1BFC" w:rsidRPr="00E80F49" w:rsidRDefault="00EA1BFC" w:rsidP="00EA1BFC">
            <w:pPr>
              <w:pStyle w:val="TAL"/>
              <w:rPr>
                <w:rFonts w:eastAsia="Malgun Gothic"/>
                <w:lang w:eastAsia="zh-CN"/>
              </w:rPr>
            </w:pPr>
            <w:r w:rsidRPr="00E80F49">
              <w:rPr>
                <w:rFonts w:eastAsia="Malgun Gothic"/>
                <w:lang w:eastAsia="zh-CN"/>
              </w:rPr>
              <w:t>Added at RAN5#92-e</w:t>
            </w:r>
          </w:p>
        </w:tc>
      </w:tr>
      <w:tr w:rsidR="00EA1BFC" w:rsidRPr="00E80F49" w14:paraId="440395C1"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58751B61" w14:textId="77777777" w:rsidR="00EA1BFC" w:rsidRPr="00E80F49" w:rsidRDefault="00EA1BFC" w:rsidP="00EA1BFC">
            <w:pPr>
              <w:pStyle w:val="TAL"/>
              <w:rPr>
                <w:rFonts w:eastAsia="宋体"/>
              </w:rPr>
            </w:pPr>
            <w:r w:rsidRPr="00E80F49">
              <w:rPr>
                <w:rFonts w:eastAsia="宋体"/>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FA8397F" w14:textId="77777777" w:rsidR="00EA1BFC" w:rsidRPr="00E80F49" w:rsidRDefault="00EA1BFC" w:rsidP="00EA1BFC">
            <w:pPr>
              <w:pStyle w:val="TAL"/>
              <w:rPr>
                <w:rFonts w:eastAsia="宋体"/>
                <w:lang w:eastAsia="ja-JP"/>
              </w:rPr>
            </w:pPr>
            <w:r w:rsidRPr="00E80F49">
              <w:rPr>
                <w:rFonts w:eastAsia="宋体"/>
                <w:lang w:eastAsia="ja-JP"/>
              </w:rPr>
              <w:t>38.521-3_TpAnalysisSpur(DC_41A_n79A)</w:t>
            </w:r>
            <w:r w:rsidRPr="00E80F49">
              <w:rPr>
                <w:rFonts w:eastAsia="Malgun Gothic"/>
                <w:lang w:eastAsia="ja-JP"/>
              </w:rPr>
              <w:t>_v1</w:t>
            </w:r>
            <w:r w:rsidRPr="00E80F49">
              <w:rPr>
                <w:rFonts w:eastAsia="宋体"/>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3B28E23" w14:textId="77777777" w:rsidR="00EA1BFC" w:rsidRPr="00E80F49" w:rsidRDefault="00EA1BFC" w:rsidP="00EA1BFC">
            <w:pPr>
              <w:pStyle w:val="TAL"/>
              <w:rPr>
                <w:rFonts w:eastAsia="宋体"/>
              </w:rPr>
            </w:pPr>
            <w:r w:rsidRPr="00E80F49">
              <w:rPr>
                <w:rFonts w:eastAsia="宋体"/>
              </w:rPr>
              <w:t>Added at RAN5#92-e</w:t>
            </w:r>
          </w:p>
        </w:tc>
      </w:tr>
      <w:tr w:rsidR="00EA1BFC" w:rsidRPr="00E80F49" w14:paraId="795A7B7D"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5894DA10" w14:textId="77777777" w:rsidR="00EA1BFC" w:rsidRPr="00E80F49" w:rsidRDefault="00EA1BFC" w:rsidP="00EA1BFC">
            <w:pPr>
              <w:pStyle w:val="TAL"/>
              <w:rPr>
                <w:rFonts w:eastAsia="宋体"/>
              </w:rPr>
            </w:pPr>
            <w:r w:rsidRPr="00E80F49">
              <w:rPr>
                <w:rFonts w:eastAsia="宋体"/>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17E868E" w14:textId="77777777" w:rsidR="00EA1BFC" w:rsidRPr="00E80F49" w:rsidRDefault="00EA1BFC" w:rsidP="00EA1BFC">
            <w:pPr>
              <w:pStyle w:val="TAL"/>
              <w:rPr>
                <w:rFonts w:eastAsia="宋体"/>
                <w:lang w:eastAsia="ja-JP"/>
              </w:rPr>
            </w:pPr>
            <w:r w:rsidRPr="00E80F49">
              <w:rPr>
                <w:rFonts w:eastAsia="宋体"/>
                <w:lang w:eastAsia="ja-JP"/>
              </w:rPr>
              <w:t>38.521-3_TpAnalysisSpur(DC_42A_n77A).zip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DFCE142" w14:textId="77777777" w:rsidR="00EA1BFC" w:rsidRPr="00E80F49" w:rsidRDefault="00EA1BFC" w:rsidP="00EA1BFC">
            <w:pPr>
              <w:pStyle w:val="TAL"/>
              <w:rPr>
                <w:rFonts w:eastAsia="宋体"/>
              </w:rPr>
            </w:pPr>
            <w:r w:rsidRPr="00E80F49">
              <w:rPr>
                <w:rFonts w:eastAsia="宋体"/>
              </w:rPr>
              <w:t>Added at RAN5#92-e</w:t>
            </w:r>
          </w:p>
        </w:tc>
      </w:tr>
      <w:tr w:rsidR="00EA1BFC" w:rsidRPr="00E80F49" w14:paraId="1F2AA68B"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1F405470" w14:textId="77777777" w:rsidR="00EA1BFC" w:rsidRPr="00E80F49" w:rsidRDefault="00EA1BFC" w:rsidP="00EA1BFC">
            <w:pPr>
              <w:pStyle w:val="TAL"/>
              <w:rPr>
                <w:rFonts w:eastAsia="宋体"/>
              </w:rPr>
            </w:pPr>
            <w:r w:rsidRPr="00E80F49">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1F40111" w14:textId="77777777" w:rsidR="00EA1BFC" w:rsidRPr="00E80F49" w:rsidRDefault="00EA1BFC" w:rsidP="00EA1BFC">
            <w:pPr>
              <w:pStyle w:val="TAL"/>
              <w:rPr>
                <w:rFonts w:eastAsia="宋体"/>
                <w:lang w:eastAsia="ja-JP"/>
              </w:rPr>
            </w:pPr>
            <w:r w:rsidRPr="00E80F49">
              <w:rPr>
                <w:rFonts w:eastAsia="Malgun Gothic"/>
                <w:lang w:eastAsia="ja-JP"/>
              </w:rPr>
              <w:t>38.521-3_TpAnalysisSpur(DC_48A_n5A).zip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D99B62" w14:textId="77777777" w:rsidR="00EA1BFC" w:rsidRPr="00E80F49" w:rsidRDefault="00EA1BFC" w:rsidP="00EA1BFC">
            <w:pPr>
              <w:pStyle w:val="TAL"/>
              <w:rPr>
                <w:rFonts w:eastAsia="宋体"/>
              </w:rPr>
            </w:pPr>
            <w:r w:rsidRPr="00E80F49">
              <w:rPr>
                <w:rFonts w:eastAsia="Malgun Gothic"/>
                <w:lang w:eastAsia="zh-CN"/>
              </w:rPr>
              <w:t>Added at RAN5#90-e</w:t>
            </w:r>
          </w:p>
        </w:tc>
      </w:tr>
      <w:tr w:rsidR="00EA1BFC" w:rsidRPr="00E80F49" w14:paraId="21790F99"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4243E5D9" w14:textId="77777777" w:rsidR="00EA1BFC" w:rsidRPr="00E80F49" w:rsidRDefault="00EA1BFC" w:rsidP="00EA1BFC">
            <w:pPr>
              <w:pStyle w:val="TAL"/>
              <w:rPr>
                <w:rFonts w:eastAsia="Malgun Gothic"/>
                <w:lang w:eastAsia="zh-CN"/>
              </w:rPr>
            </w:pPr>
            <w:r w:rsidRPr="00E80F49">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1D58BBD" w14:textId="77777777" w:rsidR="00EA1BFC" w:rsidRPr="00E80F49" w:rsidRDefault="00EA1BFC" w:rsidP="00EA1BFC">
            <w:pPr>
              <w:pStyle w:val="TAL"/>
              <w:rPr>
                <w:rFonts w:eastAsia="Malgun Gothic"/>
                <w:lang w:eastAsia="ja-JP"/>
              </w:rPr>
            </w:pPr>
            <w:r w:rsidRPr="00E80F49">
              <w:rPr>
                <w:rFonts w:eastAsia="Malgun Gothic"/>
                <w:lang w:eastAsia="ja-JP"/>
              </w:rPr>
              <w:t>38.521-3_TpAnalysisSpur(DC_48A_n66A).zip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85EA1FC" w14:textId="77777777" w:rsidR="00EA1BFC" w:rsidRPr="00E80F49" w:rsidRDefault="00EA1BFC" w:rsidP="00EA1BFC">
            <w:pPr>
              <w:pStyle w:val="TAL"/>
              <w:rPr>
                <w:rFonts w:eastAsia="Malgun Gothic"/>
                <w:lang w:eastAsia="zh-CN"/>
              </w:rPr>
            </w:pPr>
            <w:r w:rsidRPr="00E80F49">
              <w:rPr>
                <w:rFonts w:eastAsia="Malgun Gothic"/>
                <w:lang w:eastAsia="zh-CN"/>
              </w:rPr>
              <w:t>Added at RAN5#90-e</w:t>
            </w:r>
          </w:p>
        </w:tc>
      </w:tr>
      <w:tr w:rsidR="00EA1BFC" w:rsidRPr="00E80F49" w14:paraId="39378963"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3C582C43" w14:textId="77777777" w:rsidR="00EA1BFC" w:rsidRPr="00E80F49" w:rsidRDefault="00EA1BFC" w:rsidP="00EA1BFC">
            <w:pPr>
              <w:pStyle w:val="TAL"/>
              <w:rPr>
                <w:rFonts w:eastAsia="宋体"/>
              </w:rPr>
            </w:pPr>
            <w:r w:rsidRPr="00E80F49">
              <w:rPr>
                <w:lang w:eastAsia="zh-CN"/>
              </w:rPr>
              <w:t>DC_66A</w:t>
            </w:r>
            <w:r w:rsidRPr="00E80F49">
              <w:rPr>
                <w:lang w:eastAsia="zh-TW"/>
              </w:rPr>
              <w:t>_</w:t>
            </w:r>
            <w:r w:rsidRPr="00E80F49">
              <w:rPr>
                <w:lang w:eastAsia="zh-CN"/>
              </w:rPr>
              <w:t>n</w:t>
            </w:r>
            <w:r w:rsidRPr="00E80F49">
              <w:rPr>
                <w:lang w:eastAsia="zh-TW"/>
              </w:rPr>
              <w:t>2</w:t>
            </w:r>
            <w:r w:rsidRPr="00E80F49">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DA6CB5A" w14:textId="77777777" w:rsidR="00EA1BFC" w:rsidRPr="00E80F49" w:rsidRDefault="00EA1BFC" w:rsidP="00EA1BFC">
            <w:pPr>
              <w:pStyle w:val="TAL"/>
              <w:rPr>
                <w:rFonts w:eastAsia="宋体"/>
                <w:lang w:eastAsia="ja-JP"/>
              </w:rPr>
            </w:pPr>
            <w:r w:rsidRPr="00E80F49">
              <w:rPr>
                <w:lang w:eastAsia="ja-JP"/>
              </w:rPr>
              <w:t>38.521-3_TpAnalysisSpur(DC_66A</w:t>
            </w:r>
            <w:r w:rsidRPr="00E80F49">
              <w:rPr>
                <w:lang w:eastAsia="zh-TW"/>
              </w:rPr>
              <w:t>_</w:t>
            </w:r>
            <w:r w:rsidRPr="00E80F49">
              <w:rPr>
                <w:lang w:eastAsia="ja-JP"/>
              </w:rPr>
              <w:t>n</w:t>
            </w:r>
            <w:r w:rsidRPr="00E80F49">
              <w:rPr>
                <w:lang w:eastAsia="zh-TW"/>
              </w:rPr>
              <w:t>2</w:t>
            </w:r>
            <w:r w:rsidRPr="00E80F49">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2D3FA56" w14:textId="77777777" w:rsidR="00EA1BFC" w:rsidRPr="00E80F49" w:rsidRDefault="00EA1BFC" w:rsidP="00EA1BFC">
            <w:pPr>
              <w:pStyle w:val="TAL"/>
              <w:rPr>
                <w:rFonts w:eastAsia="宋体"/>
              </w:rPr>
            </w:pPr>
            <w:r w:rsidRPr="00E80F49">
              <w:rPr>
                <w:lang w:eastAsia="zh-CN"/>
              </w:rPr>
              <w:t>Added at RAN5#8</w:t>
            </w:r>
            <w:r w:rsidRPr="00E80F49">
              <w:rPr>
                <w:lang w:eastAsia="zh-TW"/>
              </w:rPr>
              <w:t>8</w:t>
            </w:r>
            <w:r w:rsidRPr="00E80F49">
              <w:rPr>
                <w:lang w:eastAsia="zh-CN"/>
              </w:rPr>
              <w:t>-e</w:t>
            </w:r>
          </w:p>
        </w:tc>
      </w:tr>
      <w:tr w:rsidR="00EA1BFC" w:rsidRPr="00E80F49" w14:paraId="1EA1A1CD"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229E7422" w14:textId="77777777" w:rsidR="00EA1BFC" w:rsidRPr="00E80F49" w:rsidRDefault="00EA1BFC" w:rsidP="00EA1BFC">
            <w:pPr>
              <w:keepNext/>
              <w:keepLines/>
              <w:spacing w:after="0"/>
              <w:rPr>
                <w:rFonts w:ascii="Arial" w:hAnsi="Arial"/>
                <w:sz w:val="18"/>
              </w:rPr>
            </w:pPr>
            <w:r w:rsidRPr="00E80F49">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3D9F5AC" w14:textId="77777777" w:rsidR="00EA1BFC" w:rsidRPr="00E80F49" w:rsidRDefault="00EA1BFC" w:rsidP="00EA1BFC">
            <w:pPr>
              <w:keepNext/>
              <w:keepLines/>
              <w:spacing w:after="0"/>
              <w:rPr>
                <w:rFonts w:ascii="Arial" w:hAnsi="Arial"/>
                <w:sz w:val="18"/>
                <w:lang w:eastAsia="ja-JP"/>
              </w:rPr>
            </w:pPr>
            <w:r w:rsidRPr="00E80F49">
              <w:rPr>
                <w:rFonts w:ascii="Arial" w:hAnsi="Arial"/>
                <w:sz w:val="18"/>
                <w:lang w:eastAsia="ja-JP"/>
              </w:rPr>
              <w:t>38.521-3_TpAnalysisSpur(DC_66A_n5A)</w:t>
            </w:r>
            <w:r w:rsidRPr="00E80F49">
              <w:rPr>
                <w:rFonts w:ascii="Arial" w:eastAsia="Malgun Gothic" w:hAnsi="Arial"/>
                <w:sz w:val="18"/>
                <w:lang w:eastAsia="ja-JP"/>
              </w:rPr>
              <w:t>_v1</w:t>
            </w:r>
            <w:r w:rsidRPr="00E80F49">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BB29F9A" w14:textId="77777777" w:rsidR="00EA1BFC" w:rsidRPr="00E80F49" w:rsidRDefault="00EA1BFC" w:rsidP="00EA1BFC">
            <w:pPr>
              <w:keepNext/>
              <w:keepLines/>
              <w:spacing w:after="0"/>
              <w:rPr>
                <w:rFonts w:ascii="Arial" w:hAnsi="Arial"/>
                <w:sz w:val="18"/>
              </w:rPr>
            </w:pPr>
            <w:r w:rsidRPr="00E80F49">
              <w:rPr>
                <w:rFonts w:ascii="Arial" w:hAnsi="Arial"/>
                <w:sz w:val="18"/>
                <w:lang w:eastAsia="zh-CN"/>
              </w:rPr>
              <w:t>Added at RAN5#92-e</w:t>
            </w:r>
          </w:p>
        </w:tc>
      </w:tr>
      <w:tr w:rsidR="00EA1BFC" w:rsidRPr="00E80F49" w14:paraId="586E3FFF"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39C8FA8F" w14:textId="77777777" w:rsidR="00EA1BFC" w:rsidRPr="00E80F49" w:rsidRDefault="00EA1BFC" w:rsidP="00EA1BFC">
            <w:pPr>
              <w:keepNext/>
              <w:keepLines/>
              <w:spacing w:after="0"/>
              <w:rPr>
                <w:rFonts w:ascii="Arial" w:hAnsi="Arial"/>
                <w:sz w:val="18"/>
                <w:lang w:eastAsia="zh-CN"/>
              </w:rPr>
            </w:pPr>
            <w:r w:rsidRPr="00E80F49">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E41058E" w14:textId="77777777" w:rsidR="00EA1BFC" w:rsidRPr="00E80F49" w:rsidRDefault="00EA1BFC" w:rsidP="00EA1BFC">
            <w:pPr>
              <w:keepNext/>
              <w:keepLines/>
              <w:spacing w:after="0"/>
              <w:rPr>
                <w:rFonts w:ascii="Arial" w:hAnsi="Arial"/>
                <w:sz w:val="18"/>
                <w:lang w:eastAsia="ja-JP"/>
              </w:rPr>
            </w:pPr>
            <w:r w:rsidRPr="00E80F49">
              <w:rPr>
                <w:rFonts w:ascii="Arial" w:hAnsi="Arial"/>
                <w:sz w:val="18"/>
                <w:lang w:eastAsia="ja-JP"/>
              </w:rPr>
              <w:t>38.521-3_TpAnalysisSpur(DC_66A_n41A).zip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F7F0EF9" w14:textId="77777777" w:rsidR="00EA1BFC" w:rsidRPr="00E80F49" w:rsidRDefault="00EA1BFC" w:rsidP="00EA1BFC">
            <w:pPr>
              <w:keepNext/>
              <w:keepLines/>
              <w:spacing w:after="0"/>
              <w:rPr>
                <w:rFonts w:ascii="Arial" w:hAnsi="Arial"/>
                <w:sz w:val="18"/>
                <w:lang w:eastAsia="zh-CN"/>
              </w:rPr>
            </w:pPr>
            <w:r w:rsidRPr="00E80F49">
              <w:rPr>
                <w:rFonts w:ascii="Arial" w:hAnsi="Arial"/>
                <w:sz w:val="18"/>
                <w:lang w:eastAsia="zh-CN"/>
              </w:rPr>
              <w:t>Added at RAN5#90-e</w:t>
            </w:r>
          </w:p>
        </w:tc>
      </w:tr>
      <w:tr w:rsidR="00EA1BFC" w:rsidRPr="00E80F49" w14:paraId="63320344"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1899F5CD" w14:textId="77777777" w:rsidR="00EA1BFC" w:rsidRPr="00E80F49" w:rsidRDefault="00EA1BFC" w:rsidP="00EA1BFC">
            <w:pPr>
              <w:keepNext/>
              <w:keepLines/>
              <w:spacing w:after="0"/>
              <w:rPr>
                <w:rFonts w:ascii="Arial" w:hAnsi="Arial"/>
                <w:sz w:val="18"/>
                <w:lang w:eastAsia="zh-CN"/>
              </w:rPr>
            </w:pPr>
            <w:r w:rsidRPr="00E80F49">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5777CFB" w14:textId="77777777" w:rsidR="00EA1BFC" w:rsidRPr="00E80F49" w:rsidRDefault="00EA1BFC" w:rsidP="00EA1BFC">
            <w:pPr>
              <w:keepNext/>
              <w:keepLines/>
              <w:spacing w:after="0"/>
              <w:rPr>
                <w:rFonts w:ascii="Arial" w:hAnsi="Arial"/>
                <w:sz w:val="18"/>
                <w:lang w:eastAsia="ja-JP"/>
              </w:rPr>
            </w:pPr>
            <w:r w:rsidRPr="00E80F49">
              <w:rPr>
                <w:rFonts w:ascii="Arial" w:hAnsi="Arial"/>
                <w:sz w:val="18"/>
                <w:lang w:eastAsia="ja-JP"/>
              </w:rPr>
              <w:t>38.521-3_TpAnalysisSpur(DC_66A_n71A)</w:t>
            </w:r>
            <w:r w:rsidRPr="00E80F49">
              <w:rPr>
                <w:rFonts w:ascii="Arial" w:eastAsia="Malgun Gothic" w:hAnsi="Arial"/>
                <w:sz w:val="18"/>
                <w:lang w:eastAsia="ja-JP"/>
              </w:rPr>
              <w:t>_v2</w:t>
            </w:r>
            <w:r w:rsidRPr="00E80F49">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4029C46" w14:textId="77777777" w:rsidR="00EA1BFC" w:rsidRPr="00E80F49" w:rsidRDefault="00EA1BFC" w:rsidP="00EA1BFC">
            <w:pPr>
              <w:keepNext/>
              <w:keepLines/>
              <w:spacing w:after="0"/>
              <w:rPr>
                <w:rFonts w:ascii="Arial" w:hAnsi="Arial"/>
                <w:sz w:val="18"/>
                <w:lang w:eastAsia="zh-CN"/>
              </w:rPr>
            </w:pPr>
            <w:r w:rsidRPr="00E80F49">
              <w:rPr>
                <w:rFonts w:ascii="Arial" w:hAnsi="Arial"/>
                <w:sz w:val="18"/>
                <w:lang w:eastAsia="zh-CN"/>
              </w:rPr>
              <w:t>Updated at RAN5#92-e</w:t>
            </w:r>
          </w:p>
        </w:tc>
      </w:tr>
      <w:tr w:rsidR="00EA1BFC" w:rsidRPr="00E80F49" w14:paraId="2AF5A7E3"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10B43FBE" w14:textId="77777777" w:rsidR="00EA1BFC" w:rsidRPr="00E80F49" w:rsidRDefault="00EA1BFC" w:rsidP="00EA1BFC">
            <w:pPr>
              <w:pStyle w:val="TAL"/>
              <w:rPr>
                <w:lang w:eastAsia="zh-CN"/>
              </w:rPr>
            </w:pPr>
            <w:r w:rsidRPr="00E80F49">
              <w:rPr>
                <w:lang w:eastAsia="zh-CN"/>
              </w:rPr>
              <w:t>DC_66A_n77A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DFE0F0C" w14:textId="77777777" w:rsidR="00EA1BFC" w:rsidRPr="00E80F49" w:rsidRDefault="00EA1BFC" w:rsidP="00EA1BFC">
            <w:pPr>
              <w:pStyle w:val="TAL"/>
              <w:rPr>
                <w:lang w:eastAsia="ja-JP"/>
              </w:rPr>
            </w:pPr>
            <w:r w:rsidRPr="00E80F49">
              <w:rPr>
                <w:lang w:eastAsia="ja-JP"/>
              </w:rPr>
              <w:t>38.521-3_TpAnalysisSpur(DC_66A_n77A).zip</w:t>
            </w:r>
          </w:p>
          <w:p w14:paraId="469433F3" w14:textId="77777777" w:rsidR="00EA1BFC" w:rsidRPr="00E80F49" w:rsidRDefault="00EA1BFC" w:rsidP="00EA1BFC">
            <w:pPr>
              <w:pStyle w:val="TAL"/>
              <w:rPr>
                <w:color w:val="FF0000"/>
                <w:lang w:eastAsia="ja-JP"/>
              </w:rPr>
            </w:pPr>
            <w:r w:rsidRPr="00E80F49">
              <w:rPr>
                <w:color w:val="FF0000"/>
                <w:lang w:eastAsia="ja-JP"/>
              </w:rPr>
              <w:t>Editor's note _v2 exists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E99BD08" w14:textId="77777777" w:rsidR="00EA1BFC" w:rsidRPr="00E80F49" w:rsidRDefault="00EA1BFC" w:rsidP="00EA1BFC">
            <w:pPr>
              <w:pStyle w:val="TAL"/>
              <w:rPr>
                <w:lang w:eastAsia="zh-CN"/>
              </w:rPr>
            </w:pPr>
            <w:r w:rsidRPr="00E80F49">
              <w:rPr>
                <w:lang w:eastAsia="zh-CN"/>
              </w:rPr>
              <w:t>Added at RAN5#94-e</w:t>
            </w:r>
          </w:p>
        </w:tc>
      </w:tr>
      <w:tr w:rsidR="00EA1BFC" w:rsidRPr="00E80F49" w14:paraId="4431E55E"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2D3669FC" w14:textId="77777777" w:rsidR="00EA1BFC" w:rsidRPr="00E80F49" w:rsidRDefault="00EA1BFC" w:rsidP="00EA1BFC">
            <w:pPr>
              <w:keepNext/>
              <w:keepLines/>
              <w:spacing w:after="0"/>
              <w:rPr>
                <w:rFonts w:ascii="Arial" w:hAnsi="Arial"/>
                <w:sz w:val="18"/>
              </w:rPr>
            </w:pPr>
            <w:r w:rsidRPr="00E80F49">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B8CBD12" w14:textId="77777777" w:rsidR="00EA1BFC" w:rsidRPr="00E80F49" w:rsidRDefault="00EA1BFC" w:rsidP="00EA1BFC">
            <w:pPr>
              <w:keepNext/>
              <w:keepLines/>
              <w:spacing w:after="0"/>
              <w:rPr>
                <w:rFonts w:ascii="Arial" w:hAnsi="Arial"/>
                <w:sz w:val="18"/>
                <w:lang w:eastAsia="ja-JP"/>
              </w:rPr>
            </w:pPr>
            <w:r w:rsidRPr="00E80F49">
              <w:rPr>
                <w:rFonts w:ascii="Arial" w:hAnsi="Arial"/>
                <w:sz w:val="18"/>
                <w:lang w:eastAsia="ja-JP"/>
              </w:rPr>
              <w:t>38.521-3_TpAnalysisSpur(DC_66A_n78A)_v2.zip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3E0AD3" w14:textId="77777777" w:rsidR="00EA1BFC" w:rsidRPr="00E80F49" w:rsidRDefault="00EA1BFC" w:rsidP="00EA1BFC">
            <w:pPr>
              <w:keepNext/>
              <w:keepLines/>
              <w:spacing w:after="0"/>
              <w:rPr>
                <w:rFonts w:ascii="Arial" w:hAnsi="Arial"/>
                <w:sz w:val="18"/>
              </w:rPr>
            </w:pPr>
            <w:r w:rsidRPr="00E80F49">
              <w:rPr>
                <w:rFonts w:ascii="Arial" w:hAnsi="Arial"/>
                <w:sz w:val="18"/>
                <w:lang w:eastAsia="zh-CN"/>
              </w:rPr>
              <w:t>Added at RAN5#92-e</w:t>
            </w:r>
          </w:p>
        </w:tc>
      </w:tr>
      <w:bookmarkEnd w:id="7"/>
      <w:bookmarkEnd w:id="8"/>
    </w:tbl>
    <w:p w14:paraId="79495157" w14:textId="77777777" w:rsidR="004550B4" w:rsidRDefault="004550B4"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8C9CD36" w14:textId="77777777" w:rsidR="001E41F3" w:rsidRDefault="001E41F3" w:rsidP="00EA1BFC">
      <w:pPr>
        <w:pStyle w:val="30"/>
        <w:ind w:left="0" w:firstLine="0"/>
        <w:rPr>
          <w:noProof/>
        </w:rPr>
      </w:pPr>
    </w:p>
    <w:p w14:paraId="4872A083" w14:textId="5B93114E" w:rsidR="00EA1BFC" w:rsidRDefault="00EA1BFC" w:rsidP="00EA1BFC">
      <w:pPr>
        <w:rPr>
          <w:rFonts w:ascii="Arial" w:eastAsia="??" w:hAnsi="Arial"/>
          <w:color w:val="FF0000"/>
          <w:lang w:val="en-US" w:eastAsia="zh-CN"/>
        </w:rPr>
      </w:pPr>
      <w:r>
        <w:rPr>
          <w:rFonts w:ascii="Arial" w:eastAsia="??" w:hAnsi="Arial"/>
          <w:color w:val="FF0000"/>
        </w:rPr>
        <w:t>Re</w:t>
      </w:r>
      <w:r w:rsidR="0095061C">
        <w:rPr>
          <w:rFonts w:ascii="Arial" w:eastAsia="??" w:hAnsi="Arial"/>
          <w:color w:val="FF0000"/>
        </w:rPr>
        <w:t>move</w:t>
      </w:r>
      <w:r>
        <w:rPr>
          <w:rFonts w:ascii="Arial" w:eastAsia="??" w:hAnsi="Arial"/>
          <w:color w:val="FF0000"/>
        </w:rPr>
        <w:t xml:space="preserve"> current version of the zip-file for DC_</w:t>
      </w:r>
      <w:r w:rsidR="00F6080D">
        <w:rPr>
          <w:rFonts w:ascii="Arial" w:eastAsia="??" w:hAnsi="Arial"/>
          <w:color w:val="FF0000"/>
        </w:rPr>
        <w:t>8A_n41</w:t>
      </w:r>
      <w:r>
        <w:rPr>
          <w:rFonts w:ascii="Arial" w:eastAsia="??" w:hAnsi="Arial"/>
          <w:color w:val="FF0000"/>
        </w:rPr>
        <w:t>A attached to TR 38.905 with the zip file</w:t>
      </w:r>
      <w:r w:rsidR="003007BB">
        <w:rPr>
          <w:rFonts w:ascii="Arial" w:eastAsia="??" w:hAnsi="Arial"/>
          <w:color w:val="FF0000"/>
        </w:rPr>
        <w:t>name</w:t>
      </w:r>
      <w:r>
        <w:rPr>
          <w:rFonts w:ascii="Arial" w:eastAsia="??" w:hAnsi="Arial"/>
          <w:color w:val="FF0000"/>
        </w:rPr>
        <w:t xml:space="preserve"> “38.521-3_TpAnalysis</w:t>
      </w:r>
      <w:r w:rsidR="00F6080D">
        <w:rPr>
          <w:rFonts w:ascii="Arial" w:eastAsia="??" w:hAnsi="Arial"/>
          <w:color w:val="FF0000"/>
        </w:rPr>
        <w:t>Spur(DC_8</w:t>
      </w:r>
      <w:r w:rsidR="0095061C">
        <w:rPr>
          <w:rFonts w:ascii="Arial" w:eastAsia="??" w:hAnsi="Arial"/>
          <w:color w:val="FF0000"/>
        </w:rPr>
        <w:t>A-</w:t>
      </w:r>
      <w:r w:rsidR="00026962">
        <w:rPr>
          <w:rFonts w:ascii="Arial" w:eastAsia="??" w:hAnsi="Arial"/>
          <w:color w:val="FF0000"/>
        </w:rPr>
        <w:t>n</w:t>
      </w:r>
      <w:r w:rsidR="00F6080D">
        <w:rPr>
          <w:rFonts w:ascii="Arial" w:eastAsia="??" w:hAnsi="Arial"/>
          <w:color w:val="FF0000"/>
        </w:rPr>
        <w:t>41</w:t>
      </w:r>
      <w:r>
        <w:rPr>
          <w:rFonts w:ascii="Arial" w:eastAsia="??" w:hAnsi="Arial"/>
          <w:color w:val="FF0000"/>
        </w:rPr>
        <w:t>A)_v</w:t>
      </w:r>
      <w:r w:rsidR="0095061C">
        <w:rPr>
          <w:rFonts w:ascii="Arial" w:eastAsia="??" w:hAnsi="Arial"/>
          <w:color w:val="FF0000"/>
        </w:rPr>
        <w:t>1</w:t>
      </w:r>
      <w:r>
        <w:rPr>
          <w:rFonts w:ascii="Arial" w:eastAsia="??" w:hAnsi="Arial"/>
          <w:color w:val="FF0000"/>
        </w:rPr>
        <w:t>.zip”</w:t>
      </w:r>
      <w:r w:rsidR="0095061C">
        <w:rPr>
          <w:rFonts w:ascii="Arial" w:eastAsia="??" w:hAnsi="Arial"/>
          <w:color w:val="FF0000"/>
        </w:rPr>
        <w:t xml:space="preserve"> and keep the zip file “38.521-3_TpAnalysisSpur(DC_8A_n41A)_v3.zip” as the formal version.</w:t>
      </w:r>
    </w:p>
    <w:p w14:paraId="6D11DC83" w14:textId="77777777" w:rsidR="00EA1BFC" w:rsidRDefault="00EA1BFC" w:rsidP="00EA1BFC"/>
    <w:p w14:paraId="61457238" w14:textId="77777777" w:rsidR="00EA1BFC" w:rsidRPr="00EA1BFC" w:rsidRDefault="00EA1BFC" w:rsidP="00EA1BFC"/>
    <w:sectPr w:rsidR="00EA1BFC" w:rsidRPr="00EA1BFC" w:rsidSect="00E72CEF">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0BA751" w14:textId="77777777" w:rsidR="00FD24F4" w:rsidRDefault="00FD24F4">
      <w:r>
        <w:separator/>
      </w:r>
    </w:p>
  </w:endnote>
  <w:endnote w:type="continuationSeparator" w:id="0">
    <w:p w14:paraId="6B4366C1" w14:textId="77777777" w:rsidR="00FD24F4" w:rsidRDefault="00FD2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6570D8" w14:textId="77777777" w:rsidR="00FD24F4" w:rsidRDefault="00FD24F4">
      <w:r>
        <w:separator/>
      </w:r>
    </w:p>
  </w:footnote>
  <w:footnote w:type="continuationSeparator" w:id="0">
    <w:p w14:paraId="6980D578" w14:textId="77777777" w:rsidR="00FD24F4" w:rsidRDefault="00FD24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6080D" w:rsidRDefault="00F608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F6080D" w:rsidRDefault="00F6080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F6080D" w:rsidRDefault="00F6080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F6080D" w:rsidRDefault="00F6080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7F"/>
    <w:multiLevelType w:val="singleLevel"/>
    <w:tmpl w:val="368AC602"/>
    <w:lvl w:ilvl="0">
      <w:start w:val="1"/>
      <w:numFmt w:val="decimal"/>
      <w:lvlText w:val="%1."/>
      <w:lvlJc w:val="left"/>
      <w:pPr>
        <w:tabs>
          <w:tab w:val="num" w:pos="643"/>
        </w:tabs>
        <w:ind w:left="643" w:hanging="360"/>
      </w:pPr>
    </w:lvl>
  </w:abstractNum>
  <w:abstractNum w:abstractNumId="2">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4BF8F76C"/>
    <w:lvl w:ilvl="0">
      <w:start w:val="1"/>
      <w:numFmt w:val="decimal"/>
      <w:lvlText w:val="%1."/>
      <w:lvlJc w:val="left"/>
      <w:pPr>
        <w:tabs>
          <w:tab w:val="num" w:pos="360"/>
        </w:tabs>
        <w:ind w:left="360" w:hanging="360"/>
      </w:pPr>
    </w:lvl>
  </w:abstractNum>
  <w:abstractNum w:abstractNumId="7">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nsid w:val="FFFFFFFE"/>
    <w:multiLevelType w:val="singleLevel"/>
    <w:tmpl w:val="FFFFFFFF"/>
    <w:lvl w:ilvl="0">
      <w:numFmt w:val="decimal"/>
      <w:lvlText w:val="*"/>
      <w:lvlJc w:val="left"/>
    </w:lvl>
  </w:abstractNum>
  <w:abstractNum w:abstractNumId="9">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1913D55"/>
    <w:multiLevelType w:val="multilevel"/>
    <w:tmpl w:val="31913D55"/>
    <w:styleLink w:val="SGS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3A6D29B8"/>
    <w:multiLevelType w:val="hybridMultilevel"/>
    <w:tmpl w:val="2C006D6A"/>
    <w:lvl w:ilvl="0" w:tplc="6818EB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nsid w:val="6DB931C3"/>
    <w:multiLevelType w:val="hybridMultilevel"/>
    <w:tmpl w:val="630E640E"/>
    <w:lvl w:ilvl="0" w:tplc="97D0A480">
      <w:start w:val="20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9">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5"/>
  </w:num>
  <w:num w:numId="2">
    <w:abstractNumId w:val="40"/>
  </w:num>
  <w:num w:numId="3">
    <w:abstractNumId w:val="11"/>
  </w:num>
  <w:num w:numId="4">
    <w:abstractNumId w:val="25"/>
  </w:num>
  <w:num w:numId="5">
    <w:abstractNumId w:val="18"/>
  </w:num>
  <w:num w:numId="6">
    <w:abstractNumId w:val="36"/>
  </w:num>
  <w:num w:numId="7">
    <w:abstractNumId w:val="41"/>
  </w:num>
  <w:num w:numId="8">
    <w:abstractNumId w:val="42"/>
  </w:num>
  <w:num w:numId="9">
    <w:abstractNumId w:val="16"/>
  </w:num>
  <w:num w:numId="10">
    <w:abstractNumId w:val="12"/>
  </w:num>
  <w:num w:numId="11">
    <w:abstractNumId w:val="20"/>
  </w:num>
  <w:num w:numId="12">
    <w:abstractNumId w:val="22"/>
  </w:num>
  <w:num w:numId="13">
    <w:abstractNumId w:val="17"/>
  </w:num>
  <w:num w:numId="14">
    <w:abstractNumId w:val="34"/>
  </w:num>
  <w:num w:numId="15">
    <w:abstractNumId w:val="0"/>
  </w:num>
  <w:num w:numId="16">
    <w:abstractNumId w:val="35"/>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32"/>
  </w:num>
  <w:num w:numId="20">
    <w:abstractNumId w:val="37"/>
  </w:num>
  <w:num w:numId="21">
    <w:abstractNumId w:val="13"/>
  </w:num>
  <w:num w:numId="22">
    <w:abstractNumId w:val="30"/>
  </w:num>
  <w:num w:numId="23">
    <w:abstractNumId w:val="28"/>
  </w:num>
  <w:num w:numId="24">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9"/>
  </w:num>
  <w:num w:numId="27">
    <w:abstractNumId w:val="43"/>
  </w:num>
  <w:num w:numId="28">
    <w:abstractNumId w:val="29"/>
  </w:num>
  <w:num w:numId="29">
    <w:abstractNumId w:val="7"/>
  </w:num>
  <w:num w:numId="30">
    <w:abstractNumId w:val="6"/>
  </w:num>
  <w:num w:numId="31">
    <w:abstractNumId w:val="5"/>
  </w:num>
  <w:num w:numId="32">
    <w:abstractNumId w:val="4"/>
  </w:num>
  <w:num w:numId="33">
    <w:abstractNumId w:val="3"/>
  </w:num>
  <w:num w:numId="34">
    <w:abstractNumId w:val="2"/>
  </w:num>
  <w:num w:numId="35">
    <w:abstractNumId w:val="1"/>
  </w:num>
  <w:num w:numId="36">
    <w:abstractNumId w:val="39"/>
  </w:num>
  <w:num w:numId="37">
    <w:abstractNumId w:val="19"/>
  </w:num>
  <w:num w:numId="38">
    <w:abstractNumId w:val="14"/>
  </w:num>
  <w:num w:numId="39">
    <w:abstractNumId w:val="38"/>
  </w:num>
  <w:num w:numId="40">
    <w:abstractNumId w:val="23"/>
  </w:num>
  <w:num w:numId="41">
    <w:abstractNumId w:val="24"/>
  </w:num>
  <w:num w:numId="42">
    <w:abstractNumId w:val="31"/>
  </w:num>
  <w:num w:numId="43">
    <w:abstractNumId w:val="26"/>
  </w:num>
  <w:num w:numId="44">
    <w:abstractNumId w:val="27"/>
  </w:num>
  <w:num w:numId="45">
    <w:abstractNumId w:val="21"/>
  </w:num>
  <w:num w:numId="46">
    <w:abstractNumId w:val="33"/>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660"/>
    <w:rsid w:val="00022E4A"/>
    <w:rsid w:val="00026962"/>
    <w:rsid w:val="00046638"/>
    <w:rsid w:val="00097519"/>
    <w:rsid w:val="000A3768"/>
    <w:rsid w:val="000A6394"/>
    <w:rsid w:val="000B0F06"/>
    <w:rsid w:val="000B7FED"/>
    <w:rsid w:val="000C038A"/>
    <w:rsid w:val="000C6598"/>
    <w:rsid w:val="000D44B3"/>
    <w:rsid w:val="00122830"/>
    <w:rsid w:val="00125E8E"/>
    <w:rsid w:val="001333EC"/>
    <w:rsid w:val="0013343D"/>
    <w:rsid w:val="00141793"/>
    <w:rsid w:val="00145D43"/>
    <w:rsid w:val="00192C46"/>
    <w:rsid w:val="001A08B3"/>
    <w:rsid w:val="001A7B60"/>
    <w:rsid w:val="001B52F0"/>
    <w:rsid w:val="001B7A65"/>
    <w:rsid w:val="001E41F3"/>
    <w:rsid w:val="00203517"/>
    <w:rsid w:val="00221767"/>
    <w:rsid w:val="00224C51"/>
    <w:rsid w:val="00251450"/>
    <w:rsid w:val="0026004D"/>
    <w:rsid w:val="002640DD"/>
    <w:rsid w:val="00274BF6"/>
    <w:rsid w:val="00275D12"/>
    <w:rsid w:val="00284FEB"/>
    <w:rsid w:val="002860C4"/>
    <w:rsid w:val="002A2399"/>
    <w:rsid w:val="002A6AD3"/>
    <w:rsid w:val="002A76A0"/>
    <w:rsid w:val="002B5741"/>
    <w:rsid w:val="002D1228"/>
    <w:rsid w:val="002E472E"/>
    <w:rsid w:val="003007BB"/>
    <w:rsid w:val="00300E29"/>
    <w:rsid w:val="00305409"/>
    <w:rsid w:val="00341A09"/>
    <w:rsid w:val="003462D4"/>
    <w:rsid w:val="00353586"/>
    <w:rsid w:val="003609EF"/>
    <w:rsid w:val="0036231A"/>
    <w:rsid w:val="003660E2"/>
    <w:rsid w:val="00374DD4"/>
    <w:rsid w:val="00385DD4"/>
    <w:rsid w:val="00386747"/>
    <w:rsid w:val="00395800"/>
    <w:rsid w:val="003A2DCF"/>
    <w:rsid w:val="003C25B0"/>
    <w:rsid w:val="003E1A36"/>
    <w:rsid w:val="00410371"/>
    <w:rsid w:val="004129DA"/>
    <w:rsid w:val="004242F1"/>
    <w:rsid w:val="0044054C"/>
    <w:rsid w:val="004425C8"/>
    <w:rsid w:val="004550B4"/>
    <w:rsid w:val="00456301"/>
    <w:rsid w:val="004563F0"/>
    <w:rsid w:val="004740AB"/>
    <w:rsid w:val="004B75B7"/>
    <w:rsid w:val="004C222D"/>
    <w:rsid w:val="004E0884"/>
    <w:rsid w:val="004E48A3"/>
    <w:rsid w:val="005005A7"/>
    <w:rsid w:val="005141D9"/>
    <w:rsid w:val="0051580D"/>
    <w:rsid w:val="00533ED4"/>
    <w:rsid w:val="00547111"/>
    <w:rsid w:val="00592D74"/>
    <w:rsid w:val="005D57B0"/>
    <w:rsid w:val="005E2C44"/>
    <w:rsid w:val="005F5A56"/>
    <w:rsid w:val="00621188"/>
    <w:rsid w:val="006257ED"/>
    <w:rsid w:val="00637C69"/>
    <w:rsid w:val="00653DE4"/>
    <w:rsid w:val="00665C47"/>
    <w:rsid w:val="00670D9D"/>
    <w:rsid w:val="006815E8"/>
    <w:rsid w:val="006941B8"/>
    <w:rsid w:val="00695808"/>
    <w:rsid w:val="006B46FB"/>
    <w:rsid w:val="006C2C96"/>
    <w:rsid w:val="006E21FB"/>
    <w:rsid w:val="00707EAC"/>
    <w:rsid w:val="007153C8"/>
    <w:rsid w:val="00736996"/>
    <w:rsid w:val="00770F8E"/>
    <w:rsid w:val="00792342"/>
    <w:rsid w:val="007977A8"/>
    <w:rsid w:val="007A02D7"/>
    <w:rsid w:val="007B512A"/>
    <w:rsid w:val="007C2097"/>
    <w:rsid w:val="007D200D"/>
    <w:rsid w:val="007D6A07"/>
    <w:rsid w:val="007F4CA0"/>
    <w:rsid w:val="007F7259"/>
    <w:rsid w:val="008040A8"/>
    <w:rsid w:val="008279FA"/>
    <w:rsid w:val="00861AA9"/>
    <w:rsid w:val="008626E7"/>
    <w:rsid w:val="00862A6A"/>
    <w:rsid w:val="0086370C"/>
    <w:rsid w:val="0086514B"/>
    <w:rsid w:val="00870EE7"/>
    <w:rsid w:val="008863B9"/>
    <w:rsid w:val="008A45A6"/>
    <w:rsid w:val="008D3CCC"/>
    <w:rsid w:val="008D72D1"/>
    <w:rsid w:val="008F3789"/>
    <w:rsid w:val="008F686C"/>
    <w:rsid w:val="009073B4"/>
    <w:rsid w:val="009148DE"/>
    <w:rsid w:val="00940122"/>
    <w:rsid w:val="00941E30"/>
    <w:rsid w:val="00942FDF"/>
    <w:rsid w:val="00945A72"/>
    <w:rsid w:val="0095061C"/>
    <w:rsid w:val="009777D9"/>
    <w:rsid w:val="00991B88"/>
    <w:rsid w:val="00993977"/>
    <w:rsid w:val="009A5753"/>
    <w:rsid w:val="009A579D"/>
    <w:rsid w:val="009E3297"/>
    <w:rsid w:val="009F4FC4"/>
    <w:rsid w:val="009F734F"/>
    <w:rsid w:val="00A012EE"/>
    <w:rsid w:val="00A24073"/>
    <w:rsid w:val="00A246B6"/>
    <w:rsid w:val="00A32F49"/>
    <w:rsid w:val="00A47E70"/>
    <w:rsid w:val="00A50CF0"/>
    <w:rsid w:val="00A670D5"/>
    <w:rsid w:val="00A7671C"/>
    <w:rsid w:val="00A97E0A"/>
    <w:rsid w:val="00AA0A86"/>
    <w:rsid w:val="00AA2CBC"/>
    <w:rsid w:val="00AC5820"/>
    <w:rsid w:val="00AD1CD8"/>
    <w:rsid w:val="00AE7969"/>
    <w:rsid w:val="00B03E81"/>
    <w:rsid w:val="00B17348"/>
    <w:rsid w:val="00B258BB"/>
    <w:rsid w:val="00B47A02"/>
    <w:rsid w:val="00B60A25"/>
    <w:rsid w:val="00B671DD"/>
    <w:rsid w:val="00B67B97"/>
    <w:rsid w:val="00B84B92"/>
    <w:rsid w:val="00B968C8"/>
    <w:rsid w:val="00BA3EC5"/>
    <w:rsid w:val="00BA51D9"/>
    <w:rsid w:val="00BB5DFC"/>
    <w:rsid w:val="00BD178C"/>
    <w:rsid w:val="00BD279D"/>
    <w:rsid w:val="00BD6BB8"/>
    <w:rsid w:val="00BE37F6"/>
    <w:rsid w:val="00BF72CC"/>
    <w:rsid w:val="00C30644"/>
    <w:rsid w:val="00C45B38"/>
    <w:rsid w:val="00C554FD"/>
    <w:rsid w:val="00C66BA2"/>
    <w:rsid w:val="00C768B8"/>
    <w:rsid w:val="00C870F6"/>
    <w:rsid w:val="00C95985"/>
    <w:rsid w:val="00CB2A6B"/>
    <w:rsid w:val="00CC5026"/>
    <w:rsid w:val="00CC68D0"/>
    <w:rsid w:val="00CD2F35"/>
    <w:rsid w:val="00CD69A6"/>
    <w:rsid w:val="00CF7C8F"/>
    <w:rsid w:val="00D03F9A"/>
    <w:rsid w:val="00D065A4"/>
    <w:rsid w:val="00D06D51"/>
    <w:rsid w:val="00D1467C"/>
    <w:rsid w:val="00D234AA"/>
    <w:rsid w:val="00D24991"/>
    <w:rsid w:val="00D50255"/>
    <w:rsid w:val="00D62975"/>
    <w:rsid w:val="00D66520"/>
    <w:rsid w:val="00D752D4"/>
    <w:rsid w:val="00D84AE9"/>
    <w:rsid w:val="00DD4C12"/>
    <w:rsid w:val="00DE34CF"/>
    <w:rsid w:val="00DF115C"/>
    <w:rsid w:val="00DF6E0A"/>
    <w:rsid w:val="00E110EA"/>
    <w:rsid w:val="00E11572"/>
    <w:rsid w:val="00E13F3D"/>
    <w:rsid w:val="00E21024"/>
    <w:rsid w:val="00E27695"/>
    <w:rsid w:val="00E34898"/>
    <w:rsid w:val="00E41180"/>
    <w:rsid w:val="00E456E1"/>
    <w:rsid w:val="00E72CEF"/>
    <w:rsid w:val="00E841D2"/>
    <w:rsid w:val="00EA1BFC"/>
    <w:rsid w:val="00EB09B7"/>
    <w:rsid w:val="00EC5FE7"/>
    <w:rsid w:val="00ED4723"/>
    <w:rsid w:val="00ED5140"/>
    <w:rsid w:val="00EE7D7C"/>
    <w:rsid w:val="00F01C20"/>
    <w:rsid w:val="00F25D98"/>
    <w:rsid w:val="00F27F64"/>
    <w:rsid w:val="00F300FB"/>
    <w:rsid w:val="00F55C79"/>
    <w:rsid w:val="00F57184"/>
    <w:rsid w:val="00F6080D"/>
    <w:rsid w:val="00F65012"/>
    <w:rsid w:val="00F95B90"/>
    <w:rsid w:val="00FB6386"/>
    <w:rsid w:val="00FD24F4"/>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uiPriority w:val="99"/>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BE37F6"/>
    <w:rPr>
      <w:rFonts w:ascii="Tahoma" w:hAnsi="Tahoma" w:cs="Tahoma"/>
      <w:sz w:val="16"/>
      <w:szCs w:val="16"/>
      <w:lang w:val="en-GB" w:eastAsia="en-US"/>
    </w:rPr>
  </w:style>
  <w:style w:type="character" w:customStyle="1" w:styleId="Char4">
    <w:name w:val="批注文字 Char"/>
    <w:link w:val="ae"/>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uiPriority w:val="99"/>
    <w:qFormat/>
    <w:rsid w:val="00BE37F6"/>
    <w:rPr>
      <w:rFonts w:ascii="Tahoma" w:hAnsi="Tahoma" w:cs="Tahoma"/>
      <w:shd w:val="clear" w:color="auto" w:fill="000080"/>
      <w:lang w:val="en-GB" w:eastAsia="en-US"/>
    </w:rPr>
  </w:style>
  <w:style w:type="character" w:customStyle="1" w:styleId="Char6">
    <w:name w:val="批注主题 Char"/>
    <w:link w:val="af1"/>
    <w:uiPriority w:val="99"/>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uiPriority w:val="99"/>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uiPriority w:val="99"/>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uiPriority w:val="99"/>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semiHidden/>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BE37F6"/>
  </w:style>
  <w:style w:type="numbering" w:customStyle="1" w:styleId="NoList3">
    <w:name w:val="No List3"/>
    <w:next w:val="a4"/>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E37F6"/>
    <w:rPr>
      <w:rFonts w:ascii="Arial" w:hAnsi="Arial"/>
      <w:sz w:val="32"/>
      <w:lang w:val="en-GB" w:eastAsia="en-US" w:bidi="ar-SA"/>
    </w:rPr>
  </w:style>
  <w:style w:type="numbering" w:customStyle="1" w:styleId="NoList11">
    <w:name w:val="No List11"/>
    <w:next w:val="a4"/>
    <w:semiHidden/>
    <w:unhideWhenUsed/>
    <w:rsid w:val="00BE37F6"/>
  </w:style>
  <w:style w:type="numbering" w:customStyle="1" w:styleId="NoList4">
    <w:name w:val="No List4"/>
    <w:next w:val="a4"/>
    <w:semiHidden/>
    <w:unhideWhenUsed/>
    <w:rsid w:val="00BE37F6"/>
  </w:style>
  <w:style w:type="numbering" w:customStyle="1" w:styleId="NoList5">
    <w:name w:val="No List5"/>
    <w:next w:val="a4"/>
    <w:semiHidden/>
    <w:unhideWhenUsed/>
    <w:rsid w:val="00BE37F6"/>
  </w:style>
  <w:style w:type="numbering" w:customStyle="1" w:styleId="NoList111">
    <w:name w:val="No List111"/>
    <w:next w:val="a4"/>
    <w:semiHidden/>
    <w:unhideWhenUsed/>
    <w:rsid w:val="00BE37F6"/>
  </w:style>
  <w:style w:type="numbering" w:customStyle="1" w:styleId="NoList21">
    <w:name w:val="No List21"/>
    <w:next w:val="a4"/>
    <w:semiHidden/>
    <w:unhideWhenUsed/>
    <w:rsid w:val="00BE37F6"/>
  </w:style>
  <w:style w:type="numbering" w:customStyle="1" w:styleId="NoList31">
    <w:name w:val="No List31"/>
    <w:next w:val="a4"/>
    <w:semiHidden/>
    <w:unhideWhenUsed/>
    <w:rsid w:val="00BE37F6"/>
  </w:style>
  <w:style w:type="numbering" w:customStyle="1" w:styleId="NoList41">
    <w:name w:val="No List41"/>
    <w:next w:val="a4"/>
    <w:semiHidden/>
    <w:unhideWhenUsed/>
    <w:rsid w:val="00BE37F6"/>
  </w:style>
  <w:style w:type="numbering" w:customStyle="1" w:styleId="NoList6">
    <w:name w:val="No List6"/>
    <w:next w:val="a4"/>
    <w:semiHidden/>
    <w:unhideWhenUsed/>
    <w:rsid w:val="00BE37F6"/>
  </w:style>
  <w:style w:type="character" w:styleId="aff8">
    <w:name w:val="Emphasis"/>
    <w:qFormat/>
    <w:rsid w:val="00BE37F6"/>
    <w:rPr>
      <w:i/>
      <w:iCs/>
    </w:rPr>
  </w:style>
  <w:style w:type="numbering" w:customStyle="1" w:styleId="NoList7">
    <w:name w:val="No List7"/>
    <w:next w:val="a4"/>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semiHidden/>
    <w:unhideWhenUsed/>
    <w:rsid w:val="00BE37F6"/>
  </w:style>
  <w:style w:type="numbering" w:customStyle="1" w:styleId="NoList32">
    <w:name w:val="No List32"/>
    <w:next w:val="a4"/>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semiHidden/>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semiHidden/>
    <w:unhideWhenUsed/>
    <w:rsid w:val="00BE37F6"/>
  </w:style>
  <w:style w:type="numbering" w:customStyle="1" w:styleId="NoList51">
    <w:name w:val="No List51"/>
    <w:next w:val="a4"/>
    <w:semiHidden/>
    <w:unhideWhenUsed/>
    <w:rsid w:val="00BE37F6"/>
  </w:style>
  <w:style w:type="numbering" w:customStyle="1" w:styleId="NoList211">
    <w:name w:val="No List211"/>
    <w:next w:val="a4"/>
    <w:semiHidden/>
    <w:unhideWhenUsed/>
    <w:rsid w:val="00BE37F6"/>
  </w:style>
  <w:style w:type="numbering" w:customStyle="1" w:styleId="NoList311">
    <w:name w:val="No List311"/>
    <w:next w:val="a4"/>
    <w:semiHidden/>
    <w:unhideWhenUsed/>
    <w:rsid w:val="00BE37F6"/>
  </w:style>
  <w:style w:type="numbering" w:customStyle="1" w:styleId="NoList411">
    <w:name w:val="No List411"/>
    <w:next w:val="a4"/>
    <w:semiHidden/>
    <w:unhideWhenUsed/>
    <w:rsid w:val="00BE37F6"/>
  </w:style>
  <w:style w:type="numbering" w:customStyle="1" w:styleId="NoList61">
    <w:name w:val="No List61"/>
    <w:next w:val="a4"/>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semiHidden/>
    <w:unhideWhenUsed/>
    <w:rsid w:val="00BE37F6"/>
  </w:style>
  <w:style w:type="numbering" w:customStyle="1" w:styleId="NoList71">
    <w:name w:val="No List71"/>
    <w:next w:val="a4"/>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semiHidden/>
    <w:unhideWhenUsed/>
    <w:rsid w:val="00BE37F6"/>
  </w:style>
  <w:style w:type="numbering" w:customStyle="1" w:styleId="NoList91">
    <w:name w:val="No List91"/>
    <w:next w:val="a4"/>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semiHidden/>
    <w:unhideWhenUsed/>
    <w:rsid w:val="00BE37F6"/>
  </w:style>
  <w:style w:type="numbering" w:customStyle="1" w:styleId="NoList23">
    <w:name w:val="No List23"/>
    <w:next w:val="a4"/>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semiHidden/>
    <w:unhideWhenUsed/>
    <w:rsid w:val="00BE37F6"/>
  </w:style>
  <w:style w:type="numbering" w:customStyle="1" w:styleId="NoList43">
    <w:name w:val="No List43"/>
    <w:next w:val="a4"/>
    <w:semiHidden/>
    <w:unhideWhenUsed/>
    <w:rsid w:val="00BE37F6"/>
  </w:style>
  <w:style w:type="numbering" w:customStyle="1" w:styleId="NoList52">
    <w:name w:val="No List52"/>
    <w:next w:val="a4"/>
    <w:semiHidden/>
    <w:unhideWhenUsed/>
    <w:rsid w:val="00BE37F6"/>
  </w:style>
  <w:style w:type="numbering" w:customStyle="1" w:styleId="NoList62">
    <w:name w:val="No List62"/>
    <w:next w:val="a4"/>
    <w:semiHidden/>
    <w:unhideWhenUsed/>
    <w:rsid w:val="00BE37F6"/>
  </w:style>
  <w:style w:type="numbering" w:customStyle="1" w:styleId="NoList72">
    <w:name w:val="No List72"/>
    <w:next w:val="a4"/>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semiHidden/>
    <w:unhideWhenUsed/>
    <w:rsid w:val="00BE37F6"/>
  </w:style>
  <w:style w:type="numbering" w:customStyle="1" w:styleId="NoList212">
    <w:name w:val="No List212"/>
    <w:next w:val="a4"/>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semiHidden/>
    <w:unhideWhenUsed/>
    <w:rsid w:val="00BE37F6"/>
  </w:style>
  <w:style w:type="numbering" w:customStyle="1" w:styleId="NoList412">
    <w:name w:val="No List412"/>
    <w:next w:val="a4"/>
    <w:semiHidden/>
    <w:unhideWhenUsed/>
    <w:rsid w:val="00BE37F6"/>
  </w:style>
  <w:style w:type="numbering" w:customStyle="1" w:styleId="NoList511">
    <w:name w:val="No List511"/>
    <w:next w:val="a4"/>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semiHidden/>
    <w:rsid w:val="00BE37F6"/>
  </w:style>
  <w:style w:type="numbering" w:customStyle="1" w:styleId="NoList1112">
    <w:name w:val="No List1112"/>
    <w:next w:val="a4"/>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semiHidden/>
    <w:unhideWhenUsed/>
    <w:rsid w:val="00BE37F6"/>
  </w:style>
  <w:style w:type="numbering" w:customStyle="1" w:styleId="NoList24">
    <w:name w:val="No List24"/>
    <w:next w:val="a4"/>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semiHidden/>
    <w:unhideWhenUsed/>
    <w:rsid w:val="00BE37F6"/>
  </w:style>
  <w:style w:type="numbering" w:customStyle="1" w:styleId="NoList92">
    <w:name w:val="No List92"/>
    <w:next w:val="a4"/>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rsid w:val="00670D9D"/>
    <w:rPr>
      <w:rFonts w:ascii="Times New Roman" w:eastAsia="Batang" w:hAnsi="Times New Roman"/>
      <w:lang w:val="en-GB" w:eastAsia="en-US"/>
    </w:rPr>
  </w:style>
  <w:style w:type="paragraph" w:customStyle="1" w:styleId="1f0">
    <w:name w:val="无间隔1"/>
    <w:qFormat/>
    <w:rsid w:val="00670D9D"/>
    <w:rPr>
      <w:rFonts w:ascii="Times New Roman" w:eastAsia="宋体" w:hAnsi="Times New Roman"/>
      <w:lang w:val="en-GB" w:eastAsia="en-US"/>
    </w:rPr>
  </w:style>
  <w:style w:type="paragraph" w:customStyle="1" w:styleId="Arial">
    <w:name w:val="Arial"/>
    <w:basedOn w:val="a1"/>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semiHidden/>
    <w:rsid w:val="00670D9D"/>
    <w:rPr>
      <w:rFonts w:eastAsia="PMingLiU"/>
      <w:b/>
      <w:bCs/>
      <w:lang w:eastAsia="x-none"/>
    </w:rPr>
  </w:style>
  <w:style w:type="paragraph" w:customStyle="1" w:styleId="Textedebulles">
    <w:name w:val="Texte de bulles"/>
    <w:basedOn w:val="a1"/>
    <w:semiHidden/>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rsid w:val="00670D9D"/>
    <w:rPr>
      <w:rFonts w:eastAsia="宋体"/>
      <w:sz w:val="16"/>
      <w:szCs w:val="16"/>
      <w:lang w:eastAsia="x-none"/>
    </w:rPr>
  </w:style>
  <w:style w:type="paragraph" w:customStyle="1" w:styleId="xl22">
    <w:name w:val="xl22"/>
    <w:basedOn w:val="a1"/>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rsid w:val="00670D9D"/>
    <w:rPr>
      <w:b/>
      <w:bCs/>
      <w:lang w:val="en-GB" w:eastAsia="en-US" w:bidi="ar-SA"/>
    </w:rPr>
  </w:style>
  <w:style w:type="paragraph" w:customStyle="1" w:styleId="font6">
    <w:name w:val="font6"/>
    <w:basedOn w:val="a1"/>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rsid w:val="00670D9D"/>
    <w:pPr>
      <w:numPr>
        <w:numId w:val="18"/>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rsid w:val="00670D9D"/>
    <w:pPr>
      <w:tabs>
        <w:tab w:val="left" w:pos="432"/>
      </w:tabs>
      <w:ind w:left="0" w:firstLine="0"/>
      <w:outlineLvl w:val="9"/>
    </w:pPr>
    <w:rPr>
      <w:rFonts w:eastAsia="宋体"/>
      <w:lang w:eastAsia="zh-CN"/>
    </w:rPr>
  </w:style>
  <w:style w:type="paragraph" w:customStyle="1" w:styleId="21">
    <w:name w:val="21"/>
    <w:basedOn w:val="a1"/>
    <w:rsid w:val="00670D9D"/>
    <w:pPr>
      <w:numPr>
        <w:ilvl w:val="1"/>
        <w:numId w:val="19"/>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semiHidden/>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rsid w:val="00670D9D"/>
    <w:pPr>
      <w:tabs>
        <w:tab w:val="left" w:pos="567"/>
      </w:tabs>
    </w:pPr>
    <w:rPr>
      <w:rFonts w:eastAsia="宋体"/>
      <w:lang w:eastAsia="en-GB"/>
    </w:rPr>
  </w:style>
  <w:style w:type="paragraph" w:customStyle="1" w:styleId="1e9pt">
    <w:name w:val="1e) 9 pt"/>
    <w:basedOn w:val="B10"/>
    <w:link w:val="1e9ptCar"/>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rsid w:val="00670D9D"/>
    <w:rPr>
      <w:rFonts w:eastAsia="宋体"/>
      <w:lang w:eastAsia="zh-TW"/>
    </w:rPr>
  </w:style>
  <w:style w:type="paragraph" w:customStyle="1" w:styleId="TH0">
    <w:name w:val="样式 TH"/>
    <w:basedOn w:val="TH"/>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rsid w:val="00670D9D"/>
    <w:pPr>
      <w:spacing w:after="0"/>
      <w:ind w:leftChars="400" w:left="400"/>
    </w:pPr>
    <w:rPr>
      <w:rFonts w:eastAsia="宋体"/>
      <w:sz w:val="24"/>
      <w:szCs w:val="24"/>
      <w:lang w:val="en-US" w:eastAsia="ja-JP"/>
    </w:rPr>
  </w:style>
  <w:style w:type="paragraph" w:customStyle="1" w:styleId="no0">
    <w:name w:val="no"/>
    <w:basedOn w:val="a1"/>
    <w:rsid w:val="00670D9D"/>
    <w:pPr>
      <w:ind w:left="1135" w:hanging="851"/>
    </w:pPr>
    <w:rPr>
      <w:rFonts w:eastAsia="宋体"/>
      <w:lang w:val="en-US" w:eastAsia="ja-JP"/>
    </w:rPr>
  </w:style>
  <w:style w:type="paragraph" w:customStyle="1" w:styleId="talcharchar0">
    <w:name w:val="talcharchar"/>
    <w:basedOn w:val="a1"/>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670D9D"/>
    <w:rPr>
      <w:rFonts w:ascii="Arial" w:eastAsia="MS Mincho" w:hAnsi="Arial"/>
      <w:noProof/>
      <w:lang w:eastAsia="en-GB"/>
    </w:rPr>
  </w:style>
  <w:style w:type="paragraph" w:customStyle="1" w:styleId="H600">
    <w:name w:val="H6 + 左侧:  0 厘米"/>
    <w:aliases w:val="首行缩进:  0 厘H6米"/>
    <w:basedOn w:val="H6"/>
    <w:rsid w:val="00670D9D"/>
    <w:pPr>
      <w:ind w:left="0" w:firstLine="0"/>
    </w:pPr>
    <w:rPr>
      <w:rFonts w:eastAsia="宋体"/>
      <w:lang w:eastAsia="zh-CN"/>
    </w:rPr>
  </w:style>
  <w:style w:type="paragraph" w:customStyle="1" w:styleId="2f">
    <w:name w:val="列出段落2"/>
    <w:basedOn w:val="a1"/>
    <w:qFormat/>
    <w:rsid w:val="00670D9D"/>
    <w:pPr>
      <w:ind w:firstLineChars="200" w:firstLine="420"/>
    </w:pPr>
    <w:rPr>
      <w:rFonts w:eastAsia="宋体"/>
      <w:lang w:eastAsia="en-GB"/>
    </w:rPr>
  </w:style>
  <w:style w:type="paragraph" w:customStyle="1" w:styleId="1f7">
    <w:name w:val="列出段落1"/>
    <w:basedOn w:val="a1"/>
    <w:qFormat/>
    <w:rsid w:val="00670D9D"/>
    <w:pPr>
      <w:ind w:firstLineChars="200" w:firstLine="420"/>
    </w:pPr>
    <w:rPr>
      <w:rFonts w:eastAsia="宋体"/>
      <w:lang w:eastAsia="en-GB"/>
    </w:rPr>
  </w:style>
  <w:style w:type="paragraph" w:customStyle="1" w:styleId="b31">
    <w:name w:val="b3"/>
    <w:basedOn w:val="a1"/>
    <w:rsid w:val="00670D9D"/>
    <w:pPr>
      <w:ind w:left="1135" w:hanging="284"/>
    </w:pPr>
    <w:rPr>
      <w:rFonts w:ascii="Calibri" w:eastAsia="MS PGothic" w:hAnsi="Calibri" w:cs="Calibri"/>
      <w:sz w:val="22"/>
      <w:szCs w:val="22"/>
      <w:lang w:eastAsia="en-GB"/>
    </w:rPr>
  </w:style>
  <w:style w:type="paragraph" w:customStyle="1" w:styleId="b40">
    <w:name w:val="b4"/>
    <w:basedOn w:val="a1"/>
    <w:rsid w:val="00670D9D"/>
    <w:pPr>
      <w:ind w:left="1418" w:hanging="284"/>
    </w:pPr>
    <w:rPr>
      <w:rFonts w:ascii="Calibri" w:eastAsia="MS PGothic" w:hAnsi="Calibri" w:cs="Calibri"/>
      <w:sz w:val="22"/>
      <w:szCs w:val="22"/>
      <w:lang w:eastAsia="en-GB"/>
    </w:rPr>
  </w:style>
  <w:style w:type="paragraph" w:customStyle="1" w:styleId="b21">
    <w:name w:val="b2"/>
    <w:basedOn w:val="a1"/>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rsid w:val="00670D9D"/>
    <w:pPr>
      <w:suppressLineNumbers/>
      <w:suppressAutoHyphens/>
    </w:pPr>
    <w:rPr>
      <w:rFonts w:eastAsia="MS Mincho" w:cs="Mangal"/>
      <w:lang w:eastAsia="ar-SA"/>
    </w:rPr>
  </w:style>
  <w:style w:type="paragraph" w:customStyle="1" w:styleId="afffa">
    <w:name w:val="段落番号"/>
    <w:basedOn w:val="aa"/>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rsid w:val="00670D9D"/>
  </w:style>
  <w:style w:type="paragraph" w:customStyle="1" w:styleId="afffb">
    <w:name w:val="箇条書き"/>
    <w:basedOn w:val="aa"/>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rsid w:val="00670D9D"/>
  </w:style>
  <w:style w:type="paragraph" w:customStyle="1" w:styleId="3a">
    <w:name w:val="箇条書き 3"/>
    <w:basedOn w:val="2f1"/>
    <w:rsid w:val="00670D9D"/>
    <w:pPr>
      <w:tabs>
        <w:tab w:val="clear" w:pos="644"/>
        <w:tab w:val="num" w:pos="1494"/>
      </w:tabs>
      <w:ind w:left="1135" w:hanging="284"/>
    </w:pPr>
  </w:style>
  <w:style w:type="paragraph" w:customStyle="1" w:styleId="2f2">
    <w:name w:val="一覧 2"/>
    <w:basedOn w:val="aa"/>
    <w:rsid w:val="00670D9D"/>
    <w:pPr>
      <w:suppressAutoHyphens/>
      <w:ind w:left="851"/>
    </w:pPr>
    <w:rPr>
      <w:rFonts w:eastAsia="MS Mincho" w:cs="CG Times (WN)"/>
      <w:lang w:eastAsia="ar-SA"/>
    </w:rPr>
  </w:style>
  <w:style w:type="paragraph" w:customStyle="1" w:styleId="3b">
    <w:name w:val="一覧 3"/>
    <w:basedOn w:val="2f2"/>
    <w:rsid w:val="00670D9D"/>
    <w:pPr>
      <w:ind w:left="1135"/>
    </w:pPr>
  </w:style>
  <w:style w:type="paragraph" w:customStyle="1" w:styleId="47">
    <w:name w:val="一覧 4"/>
    <w:basedOn w:val="3b"/>
    <w:rsid w:val="00670D9D"/>
  </w:style>
  <w:style w:type="paragraph" w:customStyle="1" w:styleId="56">
    <w:name w:val="一覧 5"/>
    <w:basedOn w:val="47"/>
    <w:rsid w:val="00670D9D"/>
    <w:pPr>
      <w:ind w:left="1702"/>
    </w:pPr>
  </w:style>
  <w:style w:type="paragraph" w:customStyle="1" w:styleId="48">
    <w:name w:val="箇条書き 4"/>
    <w:basedOn w:val="3a"/>
    <w:rsid w:val="00670D9D"/>
  </w:style>
  <w:style w:type="paragraph" w:customStyle="1" w:styleId="57">
    <w:name w:val="箇条書き 5"/>
    <w:basedOn w:val="48"/>
    <w:rsid w:val="00670D9D"/>
    <w:pPr>
      <w:ind w:left="1702"/>
    </w:pPr>
  </w:style>
  <w:style w:type="paragraph" w:customStyle="1" w:styleId="afffc">
    <w:name w:val="コメント文字列"/>
    <w:basedOn w:val="a1"/>
    <w:rsid w:val="00670D9D"/>
    <w:pPr>
      <w:suppressAutoHyphens/>
    </w:pPr>
    <w:rPr>
      <w:rFonts w:eastAsia="MS Mincho" w:cs="CG Times (WN)"/>
      <w:lang w:eastAsia="ar-SA"/>
    </w:rPr>
  </w:style>
  <w:style w:type="paragraph" w:customStyle="1" w:styleId="afffd">
    <w:name w:val="コメント内容"/>
    <w:basedOn w:val="afffc"/>
    <w:next w:val="afffc"/>
    <w:rsid w:val="00670D9D"/>
  </w:style>
  <w:style w:type="paragraph" w:customStyle="1" w:styleId="afffe">
    <w:name w:val="見出しマップ"/>
    <w:basedOn w:val="a1"/>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70D9D"/>
    <w:pPr>
      <w:suppressAutoHyphens/>
      <w:spacing w:before="120" w:after="120"/>
    </w:pPr>
    <w:rPr>
      <w:rFonts w:eastAsia="MS Mincho" w:cs="CG Times (WN)"/>
      <w:b/>
      <w:lang w:eastAsia="ar-SA"/>
    </w:rPr>
  </w:style>
  <w:style w:type="paragraph" w:customStyle="1" w:styleId="affff">
    <w:name w:val="書式なし"/>
    <w:basedOn w:val="a1"/>
    <w:rsid w:val="00670D9D"/>
    <w:pPr>
      <w:suppressAutoHyphens/>
    </w:pPr>
    <w:rPr>
      <w:rFonts w:ascii="Courier New" w:eastAsia="MS Mincho" w:hAnsi="Courier New" w:cs="CG Times (WN)"/>
      <w:lang w:val="nb-NO" w:eastAsia="ar-SA"/>
    </w:rPr>
  </w:style>
  <w:style w:type="paragraph" w:customStyle="1" w:styleId="221">
    <w:name w:val="本文 22"/>
    <w:basedOn w:val="a1"/>
    <w:rsid w:val="00670D9D"/>
    <w:pPr>
      <w:suppressAutoHyphens/>
      <w:spacing w:after="120"/>
    </w:pPr>
    <w:rPr>
      <w:rFonts w:eastAsia="MS Mincho" w:cs="CG Times (WN)"/>
      <w:lang w:eastAsia="ar-SA"/>
    </w:rPr>
  </w:style>
  <w:style w:type="paragraph" w:customStyle="1" w:styleId="322">
    <w:name w:val="本文 32"/>
    <w:basedOn w:val="a1"/>
    <w:rsid w:val="00670D9D"/>
    <w:pPr>
      <w:suppressAutoHyphens/>
      <w:spacing w:after="120"/>
    </w:pPr>
    <w:rPr>
      <w:rFonts w:eastAsia="MS Mincho" w:cs="CG Times (WN)"/>
      <w:lang w:eastAsia="ar-SA"/>
    </w:rPr>
  </w:style>
  <w:style w:type="paragraph" w:customStyle="1" w:styleId="Web">
    <w:name w:val="標準 (Web)"/>
    <w:basedOn w:val="a1"/>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rsid w:val="00670D9D"/>
    <w:pPr>
      <w:suppressAutoHyphens/>
      <w:ind w:left="567"/>
    </w:pPr>
    <w:rPr>
      <w:rFonts w:ascii="Arial" w:eastAsia="MS Mincho" w:hAnsi="Arial" w:cs="Arial"/>
      <w:lang w:eastAsia="ar-SA"/>
    </w:rPr>
  </w:style>
  <w:style w:type="paragraph" w:customStyle="1" w:styleId="affff0">
    <w:name w:val="標準インデント"/>
    <w:basedOn w:val="a1"/>
    <w:rsid w:val="00670D9D"/>
    <w:pPr>
      <w:suppressAutoHyphens/>
      <w:ind w:left="708"/>
    </w:pPr>
    <w:rPr>
      <w:rFonts w:eastAsia="MS Mincho" w:cs="CG Times (WN)"/>
      <w:lang w:eastAsia="ar-SA"/>
    </w:rPr>
  </w:style>
  <w:style w:type="paragraph" w:customStyle="1" w:styleId="affff1">
    <w:name w:val="記"/>
    <w:basedOn w:val="a1"/>
    <w:next w:val="a1"/>
    <w:rsid w:val="00670D9D"/>
    <w:pPr>
      <w:suppressAutoHyphens/>
    </w:pPr>
    <w:rPr>
      <w:rFonts w:eastAsia="MS Mincho" w:cs="CG Times (WN)"/>
      <w:lang w:eastAsia="ar-SA"/>
    </w:rPr>
  </w:style>
  <w:style w:type="paragraph" w:customStyle="1" w:styleId="HTML3">
    <w:name w:val="HTML 書式付き"/>
    <w:basedOn w:val="a1"/>
    <w:rsid w:val="00670D9D"/>
    <w:pPr>
      <w:suppressAutoHyphens/>
    </w:pPr>
    <w:rPr>
      <w:rFonts w:ascii="Courier New" w:eastAsia="MS Mincho" w:hAnsi="Courier New" w:cs="Courier New"/>
      <w:lang w:eastAsia="ar-SA"/>
    </w:rPr>
  </w:style>
  <w:style w:type="paragraph" w:customStyle="1" w:styleId="affff2">
    <w:name w:val="表の内容"/>
    <w:basedOn w:val="a1"/>
    <w:rsid w:val="00670D9D"/>
    <w:pPr>
      <w:suppressLineNumbers/>
      <w:suppressAutoHyphens/>
    </w:pPr>
    <w:rPr>
      <w:rFonts w:eastAsia="MS Mincho" w:cs="CG Times (WN)"/>
      <w:lang w:eastAsia="ar-SA"/>
    </w:rPr>
  </w:style>
  <w:style w:type="paragraph" w:customStyle="1" w:styleId="affff3">
    <w:name w:val="表の見出し"/>
    <w:basedOn w:val="affff2"/>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rsid w:val="00670D9D"/>
    <w:pPr>
      <w:tabs>
        <w:tab w:val="clear" w:pos="644"/>
        <w:tab w:val="num" w:pos="1494"/>
      </w:tabs>
      <w:ind w:left="851"/>
    </w:pPr>
  </w:style>
  <w:style w:type="paragraph" w:customStyle="1" w:styleId="ListBullet31">
    <w:name w:val="List Bullet 31"/>
    <w:basedOn w:val="ListBullet21"/>
    <w:rsid w:val="00670D9D"/>
    <w:pPr>
      <w:ind w:left="1135"/>
    </w:pPr>
  </w:style>
  <w:style w:type="paragraph" w:customStyle="1" w:styleId="ListBullet41">
    <w:name w:val="List Bullet 41"/>
    <w:basedOn w:val="ListBullet31"/>
    <w:rsid w:val="00670D9D"/>
    <w:pPr>
      <w:ind w:left="1418"/>
    </w:pPr>
  </w:style>
  <w:style w:type="paragraph" w:customStyle="1" w:styleId="ListBullet51">
    <w:name w:val="List Bullet 51"/>
    <w:basedOn w:val="ListBullet41"/>
    <w:rsid w:val="00670D9D"/>
    <w:pPr>
      <w:ind w:left="1702"/>
    </w:pPr>
  </w:style>
  <w:style w:type="paragraph" w:customStyle="1" w:styleId="DocumentMap1">
    <w:name w:val="Document Map1"/>
    <w:basedOn w:val="a1"/>
    <w:rsid w:val="00670D9D"/>
    <w:pPr>
      <w:shd w:val="clear" w:color="auto" w:fill="000080"/>
      <w:suppressAutoHyphens/>
    </w:pPr>
    <w:rPr>
      <w:rFonts w:ascii="Tahoma" w:eastAsia="MS Mincho" w:hAnsi="Tahoma"/>
      <w:lang w:eastAsia="ar-SA"/>
    </w:rPr>
  </w:style>
  <w:style w:type="paragraph" w:customStyle="1" w:styleId="PlainText1">
    <w:name w:val="Plain Text1"/>
    <w:basedOn w:val="a1"/>
    <w:rsid w:val="00670D9D"/>
    <w:pPr>
      <w:suppressAutoHyphens/>
    </w:pPr>
    <w:rPr>
      <w:rFonts w:ascii="Courier New" w:eastAsia="MS Mincho" w:hAnsi="Courier New"/>
      <w:lang w:val="nb-NO" w:eastAsia="ar-SA"/>
    </w:rPr>
  </w:style>
  <w:style w:type="paragraph" w:customStyle="1" w:styleId="CommentText1">
    <w:name w:val="Comment Text1"/>
    <w:basedOn w:val="a1"/>
    <w:rsid w:val="00670D9D"/>
    <w:pPr>
      <w:suppressAutoHyphens/>
    </w:pPr>
    <w:rPr>
      <w:rFonts w:eastAsia="MS Mincho"/>
      <w:lang w:eastAsia="ar-SA"/>
    </w:rPr>
  </w:style>
  <w:style w:type="paragraph" w:customStyle="1" w:styleId="List31">
    <w:name w:val="List 31"/>
    <w:basedOn w:val="a1"/>
    <w:rsid w:val="00670D9D"/>
    <w:pPr>
      <w:suppressAutoHyphens/>
      <w:ind w:left="849" w:hanging="283"/>
    </w:pPr>
    <w:rPr>
      <w:rFonts w:eastAsia="MS Mincho"/>
      <w:lang w:eastAsia="ar-SA"/>
    </w:rPr>
  </w:style>
  <w:style w:type="paragraph" w:customStyle="1" w:styleId="List41">
    <w:name w:val="List 41"/>
    <w:basedOn w:val="List31"/>
    <w:rsid w:val="00670D9D"/>
    <w:pPr>
      <w:ind w:left="1418" w:hanging="284"/>
    </w:pPr>
  </w:style>
  <w:style w:type="paragraph" w:customStyle="1" w:styleId="ListNumber1">
    <w:name w:val="List Number1"/>
    <w:basedOn w:val="aa"/>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rsid w:val="00670D9D"/>
    <w:pPr>
      <w:ind w:left="851" w:hanging="284"/>
    </w:pPr>
  </w:style>
  <w:style w:type="paragraph" w:customStyle="1" w:styleId="List21">
    <w:name w:val="List 21"/>
    <w:basedOn w:val="aa"/>
    <w:rsid w:val="00670D9D"/>
    <w:pPr>
      <w:suppressAutoHyphens/>
      <w:ind w:left="851"/>
    </w:pPr>
    <w:rPr>
      <w:rFonts w:eastAsia="MS Mincho"/>
      <w:lang w:eastAsia="ar-SA"/>
    </w:rPr>
  </w:style>
  <w:style w:type="paragraph" w:customStyle="1" w:styleId="List51">
    <w:name w:val="List 51"/>
    <w:basedOn w:val="List41"/>
    <w:rsid w:val="00670D9D"/>
    <w:pPr>
      <w:ind w:left="1702"/>
    </w:pPr>
  </w:style>
  <w:style w:type="paragraph" w:customStyle="1" w:styleId="BodyText21">
    <w:name w:val="Body Text 21"/>
    <w:basedOn w:val="a1"/>
    <w:rsid w:val="00670D9D"/>
    <w:pPr>
      <w:suppressAutoHyphens/>
      <w:spacing w:after="120"/>
    </w:pPr>
    <w:rPr>
      <w:rFonts w:eastAsia="MS Mincho"/>
      <w:lang w:eastAsia="ar-SA"/>
    </w:rPr>
  </w:style>
  <w:style w:type="paragraph" w:customStyle="1" w:styleId="BodyText31">
    <w:name w:val="Body Text 31"/>
    <w:basedOn w:val="a1"/>
    <w:rsid w:val="00670D9D"/>
    <w:pPr>
      <w:suppressAutoHyphens/>
      <w:spacing w:after="120"/>
    </w:pPr>
    <w:rPr>
      <w:rFonts w:eastAsia="MS Mincho"/>
      <w:lang w:eastAsia="ar-SA"/>
    </w:rPr>
  </w:style>
  <w:style w:type="paragraph" w:customStyle="1" w:styleId="BodyTextIndent21">
    <w:name w:val="Body Text Indent 21"/>
    <w:basedOn w:val="a1"/>
    <w:rsid w:val="00670D9D"/>
    <w:pPr>
      <w:suppressAutoHyphens/>
      <w:ind w:left="567"/>
    </w:pPr>
    <w:rPr>
      <w:rFonts w:ascii="Arial" w:eastAsia="MS Mincho" w:hAnsi="Arial" w:cs="Arial"/>
      <w:lang w:eastAsia="ar-SA"/>
    </w:rPr>
  </w:style>
  <w:style w:type="paragraph" w:customStyle="1" w:styleId="NormalIndent1">
    <w:name w:val="Normal Indent1"/>
    <w:basedOn w:val="a1"/>
    <w:rsid w:val="00670D9D"/>
    <w:pPr>
      <w:suppressAutoHyphens/>
      <w:ind w:left="708"/>
    </w:pPr>
    <w:rPr>
      <w:rFonts w:eastAsia="MS Mincho"/>
      <w:lang w:eastAsia="ar-SA"/>
    </w:rPr>
  </w:style>
  <w:style w:type="paragraph" w:customStyle="1" w:styleId="NoteHeading1">
    <w:name w:val="Note Heading1"/>
    <w:basedOn w:val="a1"/>
    <w:next w:val="a1"/>
    <w:rsid w:val="00670D9D"/>
    <w:pPr>
      <w:suppressAutoHyphens/>
    </w:pPr>
    <w:rPr>
      <w:rFonts w:eastAsia="MS Mincho"/>
      <w:lang w:eastAsia="ar-SA"/>
    </w:rPr>
  </w:style>
  <w:style w:type="paragraph" w:customStyle="1" w:styleId="affff4">
    <w:name w:val="枠の内容"/>
    <w:basedOn w:val="afc"/>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rsid w:val="00670D9D"/>
    <w:pPr>
      <w:spacing w:after="0" w:line="240" w:lineRule="exact"/>
      <w:jc w:val="center"/>
    </w:pPr>
    <w:rPr>
      <w:rFonts w:eastAsia="宋体"/>
      <w:sz w:val="16"/>
      <w:lang w:val="en-US" w:eastAsia="en-GB"/>
    </w:rPr>
  </w:style>
  <w:style w:type="paragraph" w:customStyle="1" w:styleId="h61">
    <w:name w:val="h6"/>
    <w:basedOn w:val="a1"/>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rsid w:val="00670D9D"/>
    <w:rPr>
      <w:rFonts w:ascii="Times New Roman" w:eastAsia="MS Mincho" w:hAnsi="Times New Roman"/>
      <w:lang w:val="en-GB" w:eastAsia="en-US"/>
    </w:rPr>
  </w:style>
  <w:style w:type="paragraph" w:customStyle="1" w:styleId="ListParagraph1">
    <w:name w:val="List Paragraph1"/>
    <w:basedOn w:val="a1"/>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rsid w:val="00670D9D"/>
    <w:pPr>
      <w:ind w:left="851" w:hanging="284"/>
    </w:pPr>
  </w:style>
  <w:style w:type="paragraph" w:customStyle="1" w:styleId="1fc">
    <w:name w:val="箇条書き1"/>
    <w:basedOn w:val="aa"/>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rsid w:val="00670D9D"/>
  </w:style>
  <w:style w:type="paragraph" w:customStyle="1" w:styleId="313">
    <w:name w:val="箇条書き 31"/>
    <w:basedOn w:val="214"/>
    <w:rsid w:val="00670D9D"/>
    <w:pPr>
      <w:tabs>
        <w:tab w:val="clear" w:pos="644"/>
        <w:tab w:val="num" w:pos="1494"/>
      </w:tabs>
      <w:ind w:left="1135" w:hanging="284"/>
    </w:pPr>
  </w:style>
  <w:style w:type="paragraph" w:customStyle="1" w:styleId="215">
    <w:name w:val="一覧 21"/>
    <w:basedOn w:val="aa"/>
    <w:rsid w:val="00670D9D"/>
    <w:pPr>
      <w:suppressAutoHyphens/>
      <w:ind w:left="851"/>
    </w:pPr>
    <w:rPr>
      <w:rFonts w:eastAsia="MS Mincho" w:cs="CG Times (WN)"/>
      <w:lang w:eastAsia="ar-SA"/>
    </w:rPr>
  </w:style>
  <w:style w:type="paragraph" w:customStyle="1" w:styleId="314">
    <w:name w:val="一覧 31"/>
    <w:basedOn w:val="215"/>
    <w:rsid w:val="00670D9D"/>
  </w:style>
  <w:style w:type="paragraph" w:customStyle="1" w:styleId="413">
    <w:name w:val="一覧 41"/>
    <w:basedOn w:val="314"/>
    <w:rsid w:val="00670D9D"/>
  </w:style>
  <w:style w:type="paragraph" w:customStyle="1" w:styleId="511">
    <w:name w:val="一覧 51"/>
    <w:basedOn w:val="413"/>
    <w:rsid w:val="00670D9D"/>
    <w:pPr>
      <w:ind w:left="1702"/>
    </w:pPr>
  </w:style>
  <w:style w:type="paragraph" w:customStyle="1" w:styleId="414">
    <w:name w:val="箇条書き 41"/>
    <w:basedOn w:val="313"/>
    <w:rsid w:val="00670D9D"/>
    <w:pPr>
      <w:ind w:left="1418"/>
    </w:pPr>
  </w:style>
  <w:style w:type="paragraph" w:customStyle="1" w:styleId="512">
    <w:name w:val="箇条書き 51"/>
    <w:basedOn w:val="414"/>
    <w:rsid w:val="00670D9D"/>
    <w:pPr>
      <w:ind w:left="1702"/>
    </w:pPr>
  </w:style>
  <w:style w:type="paragraph" w:customStyle="1" w:styleId="1fd">
    <w:name w:val="コメント文字列1"/>
    <w:basedOn w:val="a1"/>
    <w:rsid w:val="00670D9D"/>
    <w:pPr>
      <w:suppressAutoHyphens/>
    </w:pPr>
    <w:rPr>
      <w:rFonts w:eastAsia="MS Mincho" w:cs="CG Times (WN)"/>
      <w:lang w:eastAsia="ar-SA"/>
    </w:rPr>
  </w:style>
  <w:style w:type="paragraph" w:customStyle="1" w:styleId="1fe">
    <w:name w:val="コメント内容1"/>
    <w:basedOn w:val="1fd"/>
    <w:next w:val="1fd"/>
    <w:rsid w:val="00670D9D"/>
    <w:rPr>
      <w:b/>
      <w:bCs/>
    </w:rPr>
  </w:style>
  <w:style w:type="paragraph" w:customStyle="1" w:styleId="1ff">
    <w:name w:val="見出しマップ1"/>
    <w:basedOn w:val="a1"/>
    <w:rsid w:val="00670D9D"/>
    <w:pPr>
      <w:shd w:val="clear" w:color="auto" w:fill="000080"/>
      <w:suppressAutoHyphens/>
    </w:pPr>
    <w:rPr>
      <w:rFonts w:ascii="Tahoma" w:eastAsia="MS Mincho" w:hAnsi="Tahoma" w:cs="Tahoma"/>
      <w:lang w:eastAsia="ar-SA"/>
    </w:rPr>
  </w:style>
  <w:style w:type="paragraph" w:customStyle="1" w:styleId="1ff0">
    <w:name w:val="書式なし1"/>
    <w:basedOn w:val="a1"/>
    <w:rsid w:val="00670D9D"/>
    <w:pPr>
      <w:suppressAutoHyphens/>
    </w:pPr>
    <w:rPr>
      <w:rFonts w:ascii="Courier New" w:eastAsia="MS Mincho" w:hAnsi="Courier New" w:cs="CG Times (WN)"/>
      <w:lang w:val="nb-NO" w:eastAsia="ar-SA"/>
    </w:rPr>
  </w:style>
  <w:style w:type="paragraph" w:customStyle="1" w:styleId="216">
    <w:name w:val="本文 21"/>
    <w:basedOn w:val="a1"/>
    <w:rsid w:val="00670D9D"/>
    <w:pPr>
      <w:suppressAutoHyphens/>
      <w:spacing w:after="120"/>
    </w:pPr>
    <w:rPr>
      <w:rFonts w:eastAsia="MS Mincho" w:cs="CG Times (WN)"/>
      <w:lang w:eastAsia="ar-SA"/>
    </w:rPr>
  </w:style>
  <w:style w:type="paragraph" w:customStyle="1" w:styleId="315">
    <w:name w:val="本文 31"/>
    <w:basedOn w:val="a1"/>
    <w:rsid w:val="00670D9D"/>
    <w:pPr>
      <w:suppressAutoHyphens/>
      <w:spacing w:after="120"/>
    </w:pPr>
    <w:rPr>
      <w:rFonts w:eastAsia="MS Mincho" w:cs="CG Times (WN)"/>
      <w:lang w:eastAsia="ar-SA"/>
    </w:rPr>
  </w:style>
  <w:style w:type="paragraph" w:customStyle="1" w:styleId="Web1">
    <w:name w:val="標準 (Web)1"/>
    <w:basedOn w:val="a1"/>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rsid w:val="00670D9D"/>
    <w:pPr>
      <w:suppressAutoHyphens/>
      <w:ind w:left="567"/>
    </w:pPr>
    <w:rPr>
      <w:rFonts w:ascii="Arial" w:eastAsia="MS Mincho" w:hAnsi="Arial" w:cs="Arial"/>
      <w:lang w:eastAsia="ar-SA"/>
    </w:rPr>
  </w:style>
  <w:style w:type="paragraph" w:customStyle="1" w:styleId="1ff1">
    <w:name w:val="標準インデント1"/>
    <w:basedOn w:val="a1"/>
    <w:rsid w:val="00670D9D"/>
    <w:pPr>
      <w:suppressAutoHyphens/>
      <w:ind w:left="708"/>
    </w:pPr>
    <w:rPr>
      <w:rFonts w:eastAsia="MS Mincho" w:cs="CG Times (WN)"/>
      <w:lang w:eastAsia="ar-SA"/>
    </w:rPr>
  </w:style>
  <w:style w:type="paragraph" w:customStyle="1" w:styleId="1ff2">
    <w:name w:val="記1"/>
    <w:basedOn w:val="a1"/>
    <w:next w:val="a1"/>
    <w:rsid w:val="00670D9D"/>
    <w:pPr>
      <w:suppressAutoHyphens/>
    </w:pPr>
    <w:rPr>
      <w:rFonts w:eastAsia="MS Mincho" w:cs="CG Times (WN)"/>
      <w:lang w:eastAsia="ar-SA"/>
    </w:rPr>
  </w:style>
  <w:style w:type="paragraph" w:customStyle="1" w:styleId="HTML10">
    <w:name w:val="HTML 書式付き1"/>
    <w:basedOn w:val="a1"/>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rsid w:val="00670D9D"/>
    <w:pPr>
      <w:spacing w:before="120" w:after="120"/>
    </w:pPr>
    <w:rPr>
      <w:rFonts w:eastAsia="MS Mincho"/>
      <w:b/>
      <w:lang w:eastAsia="en-GB"/>
    </w:rPr>
  </w:style>
  <w:style w:type="paragraph" w:customStyle="1" w:styleId="1ff4">
    <w:name w:val="图表目录1"/>
    <w:basedOn w:val="a1"/>
    <w:next w:val="a1"/>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rsid w:val="00670D9D"/>
  </w:style>
  <w:style w:type="paragraph" w:customStyle="1" w:styleId="2f8">
    <w:name w:val="箇条書き2"/>
    <w:basedOn w:val="aa"/>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rsid w:val="00670D9D"/>
  </w:style>
  <w:style w:type="paragraph" w:customStyle="1" w:styleId="323">
    <w:name w:val="箇条書き 32"/>
    <w:basedOn w:val="223"/>
    <w:rsid w:val="00670D9D"/>
    <w:pPr>
      <w:tabs>
        <w:tab w:val="clear" w:pos="644"/>
        <w:tab w:val="num" w:pos="1494"/>
      </w:tabs>
      <w:ind w:left="1135" w:hanging="284"/>
    </w:pPr>
  </w:style>
  <w:style w:type="paragraph" w:customStyle="1" w:styleId="224">
    <w:name w:val="一覧 22"/>
    <w:basedOn w:val="aa"/>
    <w:rsid w:val="00670D9D"/>
    <w:pPr>
      <w:suppressAutoHyphens/>
      <w:ind w:left="851"/>
    </w:pPr>
    <w:rPr>
      <w:rFonts w:eastAsia="MS Mincho" w:cs="CG Times (WN)"/>
      <w:lang w:eastAsia="ar-SA"/>
    </w:rPr>
  </w:style>
  <w:style w:type="paragraph" w:customStyle="1" w:styleId="324">
    <w:name w:val="一覧 32"/>
    <w:basedOn w:val="224"/>
    <w:rsid w:val="00670D9D"/>
  </w:style>
  <w:style w:type="paragraph" w:customStyle="1" w:styleId="422">
    <w:name w:val="一覧 42"/>
    <w:basedOn w:val="324"/>
    <w:rsid w:val="00670D9D"/>
    <w:pPr>
      <w:ind w:left="1418"/>
    </w:pPr>
  </w:style>
  <w:style w:type="paragraph" w:customStyle="1" w:styleId="520">
    <w:name w:val="一覧 52"/>
    <w:basedOn w:val="422"/>
    <w:rsid w:val="00670D9D"/>
    <w:pPr>
      <w:ind w:left="1702"/>
    </w:pPr>
  </w:style>
  <w:style w:type="paragraph" w:customStyle="1" w:styleId="423">
    <w:name w:val="箇条書き 42"/>
    <w:basedOn w:val="323"/>
    <w:rsid w:val="00670D9D"/>
  </w:style>
  <w:style w:type="paragraph" w:customStyle="1" w:styleId="521">
    <w:name w:val="箇条書き 52"/>
    <w:basedOn w:val="423"/>
    <w:rsid w:val="00670D9D"/>
    <w:pPr>
      <w:ind w:left="1702"/>
    </w:pPr>
  </w:style>
  <w:style w:type="paragraph" w:customStyle="1" w:styleId="2f9">
    <w:name w:val="コメント文字列2"/>
    <w:basedOn w:val="a1"/>
    <w:rsid w:val="00670D9D"/>
    <w:pPr>
      <w:suppressAutoHyphens/>
    </w:pPr>
    <w:rPr>
      <w:rFonts w:eastAsia="MS Mincho" w:cs="CG Times (WN)"/>
      <w:lang w:eastAsia="ar-SA"/>
    </w:rPr>
  </w:style>
  <w:style w:type="paragraph" w:customStyle="1" w:styleId="2fa">
    <w:name w:val="コメント内容2"/>
    <w:basedOn w:val="2f9"/>
    <w:next w:val="2f9"/>
    <w:rsid w:val="00670D9D"/>
    <w:rPr>
      <w:b/>
      <w:bCs/>
    </w:rPr>
  </w:style>
  <w:style w:type="paragraph" w:customStyle="1" w:styleId="2fb">
    <w:name w:val="見出しマップ2"/>
    <w:basedOn w:val="a1"/>
    <w:rsid w:val="00670D9D"/>
    <w:pPr>
      <w:shd w:val="clear" w:color="auto" w:fill="000080"/>
      <w:suppressAutoHyphens/>
    </w:pPr>
    <w:rPr>
      <w:rFonts w:ascii="Tahoma" w:eastAsia="MS Mincho" w:hAnsi="Tahoma" w:cs="Tahoma"/>
      <w:lang w:eastAsia="ar-SA"/>
    </w:rPr>
  </w:style>
  <w:style w:type="paragraph" w:customStyle="1" w:styleId="2fc">
    <w:name w:val="書式なし2"/>
    <w:basedOn w:val="a1"/>
    <w:rsid w:val="00670D9D"/>
    <w:pPr>
      <w:suppressAutoHyphens/>
    </w:pPr>
    <w:rPr>
      <w:rFonts w:ascii="Courier New" w:eastAsia="MS Mincho" w:hAnsi="Courier New" w:cs="CG Times (WN)"/>
      <w:lang w:val="nb-NO" w:eastAsia="ar-SA"/>
    </w:rPr>
  </w:style>
  <w:style w:type="paragraph" w:customStyle="1" w:styleId="Web2">
    <w:name w:val="標準 (Web)2"/>
    <w:basedOn w:val="a1"/>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rsid w:val="00670D9D"/>
    <w:pPr>
      <w:suppressAutoHyphens/>
      <w:ind w:left="567"/>
    </w:pPr>
    <w:rPr>
      <w:rFonts w:ascii="Arial" w:eastAsia="MS Mincho" w:hAnsi="Arial" w:cs="Arial"/>
      <w:lang w:eastAsia="ar-SA"/>
    </w:rPr>
  </w:style>
  <w:style w:type="paragraph" w:customStyle="1" w:styleId="2fd">
    <w:name w:val="標準インデント2"/>
    <w:basedOn w:val="a1"/>
    <w:rsid w:val="00670D9D"/>
    <w:pPr>
      <w:suppressAutoHyphens/>
      <w:ind w:left="708"/>
    </w:pPr>
    <w:rPr>
      <w:rFonts w:eastAsia="MS Mincho" w:cs="CG Times (WN)"/>
      <w:lang w:eastAsia="ar-SA"/>
    </w:rPr>
  </w:style>
  <w:style w:type="paragraph" w:customStyle="1" w:styleId="2fe">
    <w:name w:val="記2"/>
    <w:basedOn w:val="a1"/>
    <w:next w:val="a1"/>
    <w:rsid w:val="00670D9D"/>
    <w:pPr>
      <w:suppressAutoHyphens/>
    </w:pPr>
    <w:rPr>
      <w:rFonts w:eastAsia="MS Mincho" w:cs="CG Times (WN)"/>
      <w:lang w:eastAsia="ar-SA"/>
    </w:rPr>
  </w:style>
  <w:style w:type="paragraph" w:customStyle="1" w:styleId="HTML20">
    <w:name w:val="HTML 書式付き2"/>
    <w:basedOn w:val="a1"/>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2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rsid w:val="00670D9D"/>
    <w:pPr>
      <w:numPr>
        <w:numId w:val="21"/>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2"/>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rsid w:val="00670D9D"/>
    <w:pPr>
      <w:suppressAutoHyphens/>
      <w:spacing w:after="120"/>
    </w:pPr>
    <w:rPr>
      <w:rFonts w:eastAsia="MS Mincho" w:cs="CG Times (WN)"/>
      <w:lang w:eastAsia="ar-SA"/>
    </w:rPr>
  </w:style>
  <w:style w:type="paragraph" w:customStyle="1" w:styleId="3e">
    <w:name w:val="本文 3"/>
    <w:basedOn w:val="a1"/>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rsid w:val="00670D9D"/>
    <w:pPr>
      <w:ind w:left="851" w:hanging="284"/>
    </w:pPr>
  </w:style>
  <w:style w:type="paragraph" w:customStyle="1" w:styleId="3f4">
    <w:name w:val="箇条書き3"/>
    <w:basedOn w:val="aa"/>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rsid w:val="00670D9D"/>
    <w:pPr>
      <w:tabs>
        <w:tab w:val="clear" w:pos="644"/>
        <w:tab w:val="num" w:pos="1494"/>
      </w:tabs>
      <w:ind w:left="851" w:hanging="284"/>
    </w:pPr>
  </w:style>
  <w:style w:type="paragraph" w:customStyle="1" w:styleId="330">
    <w:name w:val="箇条書き 33"/>
    <w:basedOn w:val="231"/>
    <w:rsid w:val="00670D9D"/>
    <w:pPr>
      <w:ind w:left="1135"/>
    </w:pPr>
  </w:style>
  <w:style w:type="paragraph" w:customStyle="1" w:styleId="232">
    <w:name w:val="一覧 23"/>
    <w:basedOn w:val="aa"/>
    <w:rsid w:val="00670D9D"/>
    <w:pPr>
      <w:suppressAutoHyphens/>
      <w:ind w:left="851"/>
    </w:pPr>
    <w:rPr>
      <w:rFonts w:eastAsia="MS Mincho" w:cs="CG Times (WN)"/>
      <w:lang w:eastAsia="ar-SA"/>
    </w:rPr>
  </w:style>
  <w:style w:type="paragraph" w:customStyle="1" w:styleId="331">
    <w:name w:val="一覧 33"/>
    <w:basedOn w:val="232"/>
    <w:rsid w:val="00670D9D"/>
    <w:pPr>
      <w:ind w:left="1135"/>
    </w:pPr>
  </w:style>
  <w:style w:type="paragraph" w:customStyle="1" w:styleId="430">
    <w:name w:val="一覧 43"/>
    <w:basedOn w:val="331"/>
    <w:rsid w:val="00670D9D"/>
    <w:pPr>
      <w:ind w:left="1418"/>
    </w:pPr>
  </w:style>
  <w:style w:type="paragraph" w:customStyle="1" w:styleId="530">
    <w:name w:val="一覧 53"/>
    <w:basedOn w:val="430"/>
    <w:rsid w:val="00670D9D"/>
    <w:pPr>
      <w:ind w:left="1702"/>
    </w:pPr>
  </w:style>
  <w:style w:type="paragraph" w:customStyle="1" w:styleId="431">
    <w:name w:val="箇条書き 43"/>
    <w:basedOn w:val="330"/>
    <w:rsid w:val="00670D9D"/>
    <w:pPr>
      <w:ind w:left="1418"/>
    </w:pPr>
  </w:style>
  <w:style w:type="paragraph" w:customStyle="1" w:styleId="531">
    <w:name w:val="箇条書き 53"/>
    <w:basedOn w:val="431"/>
    <w:rsid w:val="00670D9D"/>
    <w:pPr>
      <w:ind w:left="1702"/>
    </w:pPr>
  </w:style>
  <w:style w:type="paragraph" w:customStyle="1" w:styleId="3f5">
    <w:name w:val="コメント文字列3"/>
    <w:basedOn w:val="a1"/>
    <w:rsid w:val="00670D9D"/>
    <w:pPr>
      <w:suppressAutoHyphens/>
    </w:pPr>
    <w:rPr>
      <w:rFonts w:eastAsia="MS Mincho" w:cs="CG Times (WN)"/>
      <w:lang w:eastAsia="ar-SA"/>
    </w:rPr>
  </w:style>
  <w:style w:type="paragraph" w:customStyle="1" w:styleId="3f6">
    <w:name w:val="コメント内容3"/>
    <w:basedOn w:val="3f5"/>
    <w:next w:val="3f5"/>
    <w:rsid w:val="00670D9D"/>
    <w:rPr>
      <w:b/>
      <w:bCs/>
    </w:rPr>
  </w:style>
  <w:style w:type="paragraph" w:customStyle="1" w:styleId="3f7">
    <w:name w:val="見出しマップ3"/>
    <w:basedOn w:val="a1"/>
    <w:rsid w:val="00670D9D"/>
    <w:pPr>
      <w:shd w:val="clear" w:color="auto" w:fill="000080"/>
      <w:suppressAutoHyphens/>
    </w:pPr>
    <w:rPr>
      <w:rFonts w:ascii="Tahoma" w:eastAsia="MS Mincho" w:hAnsi="Tahoma" w:cs="Tahoma"/>
      <w:lang w:eastAsia="ar-SA"/>
    </w:rPr>
  </w:style>
  <w:style w:type="paragraph" w:customStyle="1" w:styleId="3f8">
    <w:name w:val="書式なし3"/>
    <w:basedOn w:val="a1"/>
    <w:rsid w:val="00670D9D"/>
    <w:pPr>
      <w:suppressAutoHyphens/>
    </w:pPr>
    <w:rPr>
      <w:rFonts w:ascii="Courier New" w:eastAsia="MS Mincho" w:hAnsi="Courier New" w:cs="CG Times (WN)"/>
      <w:lang w:val="nb-NO" w:eastAsia="ar-SA"/>
    </w:rPr>
  </w:style>
  <w:style w:type="paragraph" w:customStyle="1" w:styleId="Web3">
    <w:name w:val="標準 (Web)3"/>
    <w:basedOn w:val="a1"/>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670D9D"/>
    <w:pPr>
      <w:suppressAutoHyphens/>
      <w:ind w:left="567"/>
    </w:pPr>
    <w:rPr>
      <w:rFonts w:ascii="Arial" w:eastAsia="MS Mincho" w:hAnsi="Arial" w:cs="Arial"/>
      <w:lang w:eastAsia="ar-SA"/>
    </w:rPr>
  </w:style>
  <w:style w:type="paragraph" w:customStyle="1" w:styleId="3f9">
    <w:name w:val="標準インデント3"/>
    <w:basedOn w:val="a1"/>
    <w:rsid w:val="00670D9D"/>
    <w:pPr>
      <w:suppressAutoHyphens/>
      <w:ind w:left="708"/>
    </w:pPr>
    <w:rPr>
      <w:rFonts w:eastAsia="MS Mincho" w:cs="CG Times (WN)"/>
      <w:lang w:eastAsia="ar-SA"/>
    </w:rPr>
  </w:style>
  <w:style w:type="paragraph" w:customStyle="1" w:styleId="3fa">
    <w:name w:val="記3"/>
    <w:basedOn w:val="a1"/>
    <w:next w:val="a1"/>
    <w:rsid w:val="00670D9D"/>
    <w:pPr>
      <w:suppressAutoHyphens/>
    </w:pPr>
    <w:rPr>
      <w:rFonts w:eastAsia="MS Mincho" w:cs="CG Times (WN)"/>
      <w:lang w:eastAsia="ar-SA"/>
    </w:rPr>
  </w:style>
  <w:style w:type="paragraph" w:customStyle="1" w:styleId="HTML30">
    <w:name w:val="HTML 書式付き3"/>
    <w:basedOn w:val="a1"/>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semiHidden/>
    <w:rsid w:val="00670D9D"/>
    <w:rPr>
      <w:rFonts w:ascii="Times New Roman" w:eastAsia="Batang" w:hAnsi="Times New Roman"/>
      <w:lang w:val="en-GB" w:eastAsia="en-US"/>
    </w:rPr>
  </w:style>
  <w:style w:type="paragraph" w:customStyle="1" w:styleId="49">
    <w:name w:val="修订4"/>
    <w:hidden/>
    <w:semiHidden/>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style>
  <w:style w:type="table" w:customStyle="1" w:styleId="SGSTableBasic21">
    <w:name w:val="SGS Table Basic 21"/>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3"/>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 w:type="paragraph" w:customStyle="1" w:styleId="2ff1">
    <w:name w:val="正文2"/>
    <w:rsid w:val="003007BB"/>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1232077585">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4C7DB2-FADB-4A6C-AA8A-6288A823F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418</TotalTime>
  <Pages>6</Pages>
  <Words>1653</Words>
  <Characters>9425</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19</cp:revision>
  <cp:lastPrinted>1899-12-31T23:00:00Z</cp:lastPrinted>
  <dcterms:created xsi:type="dcterms:W3CDTF">2022-04-16T03:39:00Z</dcterms:created>
  <dcterms:modified xsi:type="dcterms:W3CDTF">2022-08-08T08:16:00Z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